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87CC" w14:textId="79FB70C0" w:rsidR="00666A17" w:rsidRDefault="00666A17" w:rsidP="00C070A9">
      <w:pPr>
        <w:pStyle w:val="a4"/>
        <w:tabs>
          <w:tab w:val="right" w:pos="7088"/>
          <w:tab w:val="right" w:pos="9781"/>
        </w:tabs>
        <w:rPr>
          <w:rFonts w:cs="Arial"/>
          <w:b w:val="0"/>
          <w:bCs/>
          <w:sz w:val="22"/>
        </w:rPr>
      </w:pPr>
      <w:bookmarkStart w:id="0" w:name="OLE_LINK7"/>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1"/>
      <w:bookmarkEnd w:id="2"/>
      <w:bookmarkEnd w:id="3"/>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7D3222">
        <w:rPr>
          <w:rFonts w:cs="Arial" w:hint="eastAsia"/>
          <w:bCs/>
          <w:sz w:val="22"/>
          <w:szCs w:val="22"/>
          <w:lang w:eastAsia="zh-CN"/>
        </w:rPr>
        <w:t>S</w:t>
      </w:r>
      <w:r w:rsidR="007D3222">
        <w:rPr>
          <w:rFonts w:cs="Arial"/>
          <w:bCs/>
          <w:sz w:val="22"/>
          <w:szCs w:val="22"/>
        </w:rPr>
        <w:t>5-206214</w:t>
      </w:r>
    </w:p>
    <w:p w14:paraId="5AD28B67" w14:textId="77777777" w:rsidR="00666A17" w:rsidRDefault="00666A17" w:rsidP="00666A17">
      <w:pPr>
        <w:pStyle w:val="CRCoverPage"/>
        <w:outlineLvl w:val="0"/>
        <w:rPr>
          <w:b/>
          <w:noProof/>
          <w:sz w:val="24"/>
        </w:rPr>
      </w:pPr>
      <w:proofErr w:type="gramStart"/>
      <w:r w:rsidRPr="00F32800">
        <w:rPr>
          <w:b/>
          <w:bCs/>
          <w:sz w:val="22"/>
          <w:szCs w:val="22"/>
        </w:rPr>
        <w:t>electronic</w:t>
      </w:r>
      <w:proofErr w:type="gramEnd"/>
      <w:r w:rsidRPr="00F32800">
        <w:rPr>
          <w:b/>
          <w:bCs/>
          <w:sz w:val="22"/>
          <w:szCs w:val="22"/>
        </w:rPr>
        <w:t xml:space="preserve">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4166070" w:rsidR="001E41F3" w:rsidRPr="00410371" w:rsidRDefault="000028DD" w:rsidP="00E13F3D">
            <w:pPr>
              <w:pStyle w:val="CRCoverPage"/>
              <w:spacing w:after="0"/>
              <w:jc w:val="right"/>
              <w:rPr>
                <w:b/>
                <w:noProof/>
                <w:sz w:val="28"/>
              </w:rPr>
            </w:pPr>
            <w:r>
              <w:rPr>
                <w:b/>
                <w:noProof/>
                <w:sz w:val="28"/>
              </w:rPr>
              <w:t>28.812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912AFD9" w:rsidR="001E41F3" w:rsidRPr="00410371" w:rsidRDefault="007D3222" w:rsidP="00547111">
            <w:pPr>
              <w:pStyle w:val="CRCoverPage"/>
              <w:spacing w:after="0"/>
              <w:rPr>
                <w:noProof/>
              </w:rPr>
            </w:pPr>
            <w:r>
              <w:rPr>
                <w:b/>
                <w:noProof/>
                <w:sz w:val="28"/>
              </w:rPr>
              <w:t>0003</w:t>
            </w:r>
            <w:bookmarkStart w:id="4" w:name="_GoBack"/>
            <w:bookmarkEnd w:id="4"/>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E56BA5E" w:rsidR="001E41F3" w:rsidRPr="00410371" w:rsidRDefault="000028D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136CBF6" w:rsidR="001E41F3" w:rsidRPr="00410371" w:rsidRDefault="000028DD">
            <w:pPr>
              <w:pStyle w:val="CRCoverPage"/>
              <w:spacing w:after="0"/>
              <w:jc w:val="center"/>
              <w:rPr>
                <w:noProof/>
                <w:sz w:val="28"/>
              </w:rPr>
            </w:pPr>
            <w:r>
              <w:rPr>
                <w:b/>
                <w:noProof/>
                <w:sz w:val="28"/>
              </w:rPr>
              <w:t>17.0.0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AAE3B5D" w:rsidR="00F25D98" w:rsidRDefault="000028DD"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92846C9" w:rsidR="00F25D98" w:rsidRDefault="000028DD" w:rsidP="001E41F3">
            <w:pPr>
              <w:pStyle w:val="CRCoverPage"/>
              <w:spacing w:after="0"/>
              <w:jc w:val="center"/>
              <w:rPr>
                <w:b/>
                <w:bCs/>
                <w:caps/>
                <w:noProof/>
              </w:rPr>
            </w:pPr>
            <w:r>
              <w:rPr>
                <w:b/>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7F4F8EE" w:rsidR="001E41F3" w:rsidRDefault="000028DD" w:rsidP="000028DD">
            <w:pPr>
              <w:pStyle w:val="CRCoverPage"/>
              <w:spacing w:after="0"/>
              <w:rPr>
                <w:noProof/>
              </w:rPr>
            </w:pPr>
            <w:r>
              <w:t xml:space="preserve">Address the issues requested by </w:t>
            </w:r>
            <w:proofErr w:type="spellStart"/>
            <w:r>
              <w:t>EditHelp</w:t>
            </w:r>
            <w:proofErr w:type="spellEnd"/>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DBE216B" w:rsidR="001E41F3" w:rsidRDefault="0087520A" w:rsidP="00296E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6E42">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99B9B6A" w:rsidR="001E41F3" w:rsidRDefault="00296E42">
            <w:pPr>
              <w:pStyle w:val="CRCoverPage"/>
              <w:spacing w:after="0"/>
              <w:ind w:left="100"/>
              <w:rPr>
                <w:noProof/>
              </w:rPr>
            </w:pPr>
            <w:r>
              <w:t>IDMS_MN</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D59713C" w:rsidR="001E41F3" w:rsidRDefault="00296E42">
            <w:pPr>
              <w:pStyle w:val="CRCoverPage"/>
              <w:spacing w:after="0"/>
              <w:ind w:left="100"/>
              <w:rPr>
                <w:noProof/>
              </w:rPr>
            </w:pPr>
            <w:r>
              <w:rPr>
                <w:noProof/>
              </w:rPr>
              <w:t>2020-10-21</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09FBB59" w:rsidR="001E41F3" w:rsidRDefault="00296E42" w:rsidP="00D24991">
            <w:pPr>
              <w:pStyle w:val="CRCoverPage"/>
              <w:spacing w:after="0"/>
              <w:ind w:left="100" w:right="-609"/>
              <w:rPr>
                <w:b/>
                <w:noProof/>
              </w:rPr>
            </w:pPr>
            <w:r>
              <w:rPr>
                <w:b/>
                <w:noProof/>
              </w:rPr>
              <w:t>D</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3D76DCC" w:rsidR="001E41F3" w:rsidRDefault="0087520A" w:rsidP="003105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059D">
              <w:rPr>
                <w:noProof/>
              </w:rPr>
              <w:t>Rel-17</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0877F91" w:rsidR="001E41F3" w:rsidRDefault="00E16C24">
            <w:pPr>
              <w:pStyle w:val="CRCoverPage"/>
              <w:spacing w:after="0"/>
              <w:ind w:left="100"/>
              <w:rPr>
                <w:noProof/>
                <w:lang w:eastAsia="zh-CN"/>
              </w:rPr>
            </w:pPr>
            <w:r>
              <w:rPr>
                <w:rFonts w:hint="eastAsia"/>
                <w:noProof/>
                <w:lang w:eastAsia="zh-CN"/>
              </w:rPr>
              <w:t>A</w:t>
            </w:r>
            <w:r>
              <w:rPr>
                <w:noProof/>
                <w:lang w:eastAsia="zh-CN"/>
              </w:rPr>
              <w:t>s requested by EditHelp, several editorial issues should be addressed</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A1038D9" w:rsidR="001E41F3" w:rsidRDefault="00E16C24">
            <w:pPr>
              <w:pStyle w:val="CRCoverPage"/>
              <w:spacing w:after="0"/>
              <w:ind w:left="100"/>
              <w:rPr>
                <w:noProof/>
                <w:lang w:eastAsia="zh-CN"/>
              </w:rPr>
            </w:pPr>
            <w:r>
              <w:rPr>
                <w:noProof/>
                <w:lang w:eastAsia="zh-CN"/>
              </w:rPr>
              <w:t>Fix the editorial issues requested by EditHelp</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58C5EA5E" w:rsidR="001E41F3" w:rsidRDefault="00E16C24">
            <w:pPr>
              <w:pStyle w:val="CRCoverPage"/>
              <w:spacing w:after="0"/>
              <w:ind w:left="100"/>
              <w:rPr>
                <w:noProof/>
                <w:lang w:eastAsia="zh-CN"/>
              </w:rPr>
            </w:pPr>
            <w:r>
              <w:rPr>
                <w:rFonts w:hint="eastAsia"/>
                <w:noProof/>
                <w:lang w:eastAsia="zh-CN"/>
              </w:rPr>
              <w:t>T</w:t>
            </w:r>
            <w:r>
              <w:rPr>
                <w:noProof/>
                <w:lang w:eastAsia="zh-CN"/>
              </w:rPr>
              <w:t>he specification will have editorial issues.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32D3C628" w:rsidR="001E41F3" w:rsidRDefault="00AA0737">
            <w:pPr>
              <w:pStyle w:val="CRCoverPage"/>
              <w:spacing w:after="0"/>
              <w:ind w:left="100"/>
              <w:rPr>
                <w:noProof/>
                <w:lang w:eastAsia="zh-CN"/>
              </w:rPr>
            </w:pPr>
            <w:r>
              <w:rPr>
                <w:rFonts w:hint="eastAsia"/>
                <w:noProof/>
                <w:lang w:eastAsia="zh-CN"/>
              </w:rPr>
              <w:t>4</w:t>
            </w:r>
            <w:r>
              <w:rPr>
                <w:noProof/>
                <w:lang w:eastAsia="zh-CN"/>
              </w:rPr>
              <w:t>.1.2.4.0, 4.4, 6.4.2,6.4.3,</w:t>
            </w:r>
            <w:r w:rsidR="000004B1">
              <w:rPr>
                <w:noProof/>
                <w:lang w:eastAsia="zh-CN"/>
              </w:rPr>
              <w:t>6.4.5.1,</w:t>
            </w:r>
            <w:r>
              <w:rPr>
                <w:noProof/>
                <w:lang w:eastAsia="zh-CN"/>
              </w:rPr>
              <w:t>6.4.5.2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7777777" w:rsidR="001E41F3" w:rsidRDefault="001E41F3">
            <w:pPr>
              <w:pStyle w:val="CRCoverPage"/>
              <w:spacing w:after="0"/>
              <w:jc w:val="center"/>
              <w:rPr>
                <w:b/>
                <w:caps/>
                <w:noProof/>
              </w:rPr>
            </w:pP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7777777" w:rsidR="001E41F3" w:rsidRDefault="001E41F3">
            <w:pPr>
              <w:pStyle w:val="CRCoverPage"/>
              <w:spacing w:after="0"/>
              <w:jc w:val="center"/>
              <w:rPr>
                <w:b/>
                <w:caps/>
                <w:noProof/>
              </w:rPr>
            </w:pP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7777777" w:rsidR="001E41F3" w:rsidRDefault="001E41F3">
            <w:pPr>
              <w:pStyle w:val="CRCoverPage"/>
              <w:spacing w:after="0"/>
              <w:jc w:val="center"/>
              <w:rPr>
                <w:b/>
                <w:caps/>
                <w:noProof/>
              </w:rPr>
            </w:pP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34A9C6" w14:textId="77777777" w:rsidR="00EE422B" w:rsidRPr="00270818" w:rsidRDefault="00EE422B" w:rsidP="00EE422B">
      <w:pPr>
        <w:rPr>
          <w:lang w:eastAsia="zh-CN"/>
        </w:rPr>
      </w:pPr>
      <w:bookmarkStart w:id="7" w:name="OLE_LINK5"/>
      <w:bookmarkStart w:id="8" w:name="OLE_LINK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22B" w:rsidRPr="007D21AA" w14:paraId="4ED2A5CC" w14:textId="77777777" w:rsidTr="00312728">
        <w:tc>
          <w:tcPr>
            <w:tcW w:w="9521" w:type="dxa"/>
            <w:shd w:val="clear" w:color="auto" w:fill="FFFFCC"/>
            <w:vAlign w:val="center"/>
          </w:tcPr>
          <w:p w14:paraId="6661BE69" w14:textId="77777777" w:rsidR="00EE422B" w:rsidRPr="007D21AA" w:rsidRDefault="00EE422B" w:rsidP="00312728">
            <w:pPr>
              <w:jc w:val="center"/>
              <w:rPr>
                <w:rFonts w:ascii="Arial" w:hAnsi="Arial" w:cs="Arial"/>
                <w:b/>
                <w:bCs/>
                <w:sz w:val="28"/>
                <w:szCs w:val="28"/>
              </w:rPr>
            </w:pPr>
            <w:bookmarkStart w:id="9" w:name="OLE_LINK18"/>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E18C05" w14:textId="77777777" w:rsidR="00EF75DB" w:rsidRPr="00E92126" w:rsidRDefault="00EF75DB" w:rsidP="00EF75DB">
      <w:pPr>
        <w:pStyle w:val="5"/>
        <w:rPr>
          <w:lang w:eastAsia="zh-CN"/>
        </w:rPr>
      </w:pPr>
      <w:bookmarkStart w:id="10" w:name="_Toc50647259"/>
      <w:bookmarkStart w:id="11" w:name="_Toc50647378"/>
      <w:bookmarkEnd w:id="7"/>
      <w:bookmarkEnd w:id="8"/>
      <w:bookmarkEnd w:id="9"/>
      <w:r w:rsidRPr="00E92126">
        <w:rPr>
          <w:lang w:eastAsia="zh-CN"/>
        </w:rPr>
        <w:t>4.1.2.4.0</w:t>
      </w:r>
      <w:r w:rsidRPr="00E92126">
        <w:rPr>
          <w:lang w:eastAsia="zh-CN"/>
        </w:rPr>
        <w:tab/>
        <w:t>Use of intents</w:t>
      </w:r>
      <w:bookmarkEnd w:id="10"/>
      <w:bookmarkEnd w:id="11"/>
    </w:p>
    <w:p w14:paraId="27C5695E" w14:textId="77777777" w:rsidR="00EF75DB" w:rsidRPr="00E92126" w:rsidRDefault="00EF75DB" w:rsidP="00EF75DB">
      <w:pPr>
        <w:rPr>
          <w:lang w:eastAsia="zh-CN"/>
        </w:rPr>
      </w:pPr>
      <w:r w:rsidRPr="00E92126">
        <w:rPr>
          <w:lang w:eastAsia="zh-CN"/>
        </w:rPr>
        <w:t xml:space="preserve">Different kinds of intents are applicable for different kinds of standardized reference interfaces. </w:t>
      </w:r>
    </w:p>
    <w:p w14:paraId="5B6814E9" w14:textId="77777777" w:rsidR="00EF75DB" w:rsidRPr="00E92126" w:rsidRDefault="00EF75DB" w:rsidP="00EF75DB">
      <w:pPr>
        <w:pStyle w:val="B1"/>
        <w:rPr>
          <w:lang w:eastAsia="zh-CN"/>
        </w:rPr>
      </w:pPr>
      <w:r w:rsidRPr="00E92126">
        <w:rPr>
          <w:lang w:eastAsia="zh-CN"/>
        </w:rPr>
        <w:t>-</w:t>
      </w:r>
      <w:r w:rsidRPr="00E92126">
        <w:rPr>
          <w:lang w:eastAsia="zh-CN"/>
        </w:rPr>
        <w:tab/>
      </w:r>
      <w:r w:rsidRPr="00E92126">
        <w:rPr>
          <w:rFonts w:hint="eastAsia"/>
          <w:lang w:eastAsia="zh-CN"/>
        </w:rPr>
        <w:t>I</w:t>
      </w:r>
      <w:r w:rsidRPr="00E92126">
        <w:rPr>
          <w:lang w:eastAsia="zh-CN"/>
        </w:rPr>
        <w:t>ntent</w:t>
      </w:r>
      <w:r w:rsidRPr="00E92126">
        <w:rPr>
          <w:rFonts w:hint="eastAsia"/>
          <w:lang w:eastAsia="zh-CN"/>
        </w:rPr>
        <w:t xml:space="preserve"> f</w:t>
      </w:r>
      <w:r w:rsidRPr="00E92126">
        <w:rPr>
          <w:lang w:eastAsia="zh-CN"/>
        </w:rPr>
        <w:t>rom</w:t>
      </w:r>
      <w:r w:rsidRPr="00E92126">
        <w:rPr>
          <w:rFonts w:hint="eastAsia"/>
          <w:lang w:eastAsia="zh-CN"/>
        </w:rPr>
        <w:t xml:space="preserve"> </w:t>
      </w:r>
      <w:r w:rsidRPr="00E92126">
        <w:rPr>
          <w:lang w:eastAsia="zh-CN"/>
        </w:rPr>
        <w:t>C</w:t>
      </w:r>
      <w:r w:rsidRPr="00E92126">
        <w:rPr>
          <w:rFonts w:hint="eastAsia"/>
          <w:lang w:eastAsia="zh-CN"/>
        </w:rPr>
        <w:t xml:space="preserve">ommunication </w:t>
      </w:r>
      <w:r w:rsidRPr="00E92126">
        <w:rPr>
          <w:lang w:eastAsia="zh-CN"/>
        </w:rPr>
        <w:t>S</w:t>
      </w:r>
      <w:r w:rsidRPr="00E92126">
        <w:rPr>
          <w:rFonts w:hint="eastAsia"/>
          <w:lang w:eastAsia="zh-CN"/>
        </w:rPr>
        <w:t xml:space="preserve">ervice </w:t>
      </w:r>
      <w:r w:rsidRPr="00E92126">
        <w:rPr>
          <w:lang w:eastAsia="zh-CN"/>
        </w:rPr>
        <w:t>Customer (Intent-CSC)</w:t>
      </w:r>
    </w:p>
    <w:p w14:paraId="42F71FB6" w14:textId="77777777" w:rsidR="00EF75DB" w:rsidRPr="00E92126" w:rsidRDefault="00EF75DB" w:rsidP="00EF75DB">
      <w:pPr>
        <w:pStyle w:val="B1"/>
        <w:rPr>
          <w:lang w:eastAsia="zh-CN"/>
        </w:rPr>
      </w:pPr>
      <w:r w:rsidRPr="00E92126">
        <w:rPr>
          <w:lang w:eastAsia="zh-CN"/>
        </w:rPr>
        <w:t>-</w:t>
      </w:r>
      <w:r w:rsidRPr="00E92126">
        <w:rPr>
          <w:lang w:eastAsia="zh-CN"/>
        </w:rPr>
        <w:tab/>
        <w:t>Intent from Communication Service Provider (Intent-CSP)</w:t>
      </w:r>
    </w:p>
    <w:p w14:paraId="1D8866A1" w14:textId="77777777" w:rsidR="00EF75DB" w:rsidRPr="00E92126" w:rsidRDefault="00EF75DB" w:rsidP="00EF75DB">
      <w:pPr>
        <w:pStyle w:val="B1"/>
        <w:rPr>
          <w:lang w:eastAsia="zh-CN"/>
        </w:rPr>
      </w:pPr>
      <w:r w:rsidRPr="00E92126">
        <w:rPr>
          <w:lang w:eastAsia="zh-CN"/>
        </w:rPr>
        <w:t>-</w:t>
      </w:r>
      <w:r w:rsidRPr="00E92126">
        <w:rPr>
          <w:lang w:eastAsia="zh-CN"/>
        </w:rPr>
        <w:tab/>
        <w:t>Intent from Network Operator (Intent-NOP)</w:t>
      </w:r>
    </w:p>
    <w:p w14:paraId="14D5FC57" w14:textId="75764FEF" w:rsidR="00EF75DB" w:rsidRPr="00E92126" w:rsidRDefault="00EF75DB" w:rsidP="00EF75DB">
      <w:pPr>
        <w:pStyle w:val="TH"/>
        <w:rPr>
          <w:lang w:eastAsia="zh-CN"/>
        </w:rPr>
      </w:pPr>
      <w:r w:rsidRPr="00E92126">
        <w:rPr>
          <w:noProof/>
          <w:lang w:val="en-US" w:eastAsia="zh-CN"/>
        </w:rPr>
        <w:drawing>
          <wp:inline distT="0" distB="0" distL="0" distR="0" wp14:anchorId="48CB78AE" wp14:editId="0113F3A2">
            <wp:extent cx="4965700" cy="3016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5700" cy="3016250"/>
                    </a:xfrm>
                    <a:prstGeom prst="rect">
                      <a:avLst/>
                    </a:prstGeom>
                    <a:noFill/>
                    <a:ln>
                      <a:noFill/>
                    </a:ln>
                  </pic:spPr>
                </pic:pic>
              </a:graphicData>
            </a:graphic>
          </wp:inline>
        </w:drawing>
      </w:r>
    </w:p>
    <w:p w14:paraId="703E64E1" w14:textId="05E60CF3" w:rsidR="00EF75DB" w:rsidRPr="00E92126" w:rsidRDefault="00EF75DB" w:rsidP="00EF75DB">
      <w:pPr>
        <w:pStyle w:val="TF"/>
        <w:rPr>
          <w:lang w:eastAsia="zh-CN"/>
        </w:rPr>
      </w:pPr>
      <w:r w:rsidRPr="00E92126">
        <w:rPr>
          <w:rFonts w:hint="eastAsia"/>
          <w:lang w:eastAsia="zh-CN"/>
        </w:rPr>
        <w:t>Fi</w:t>
      </w:r>
      <w:r w:rsidRPr="00E92126">
        <w:rPr>
          <w:lang w:eastAsia="zh-CN"/>
        </w:rPr>
        <w:t>gure 4.1.2.4-</w:t>
      </w:r>
      <w:del w:id="12" w:author="Huawei" w:date="2020-10-21T14:20:00Z">
        <w:r w:rsidRPr="00E92126" w:rsidDel="00EF75DB">
          <w:rPr>
            <w:lang w:eastAsia="zh-CN"/>
          </w:rPr>
          <w:delText>1</w:delText>
        </w:r>
      </w:del>
      <w:ins w:id="13" w:author="Huawei" w:date="2020-10-21T14:20:00Z">
        <w:r>
          <w:rPr>
            <w:lang w:eastAsia="zh-CN"/>
          </w:rPr>
          <w:t>0</w:t>
        </w:r>
      </w:ins>
      <w:r w:rsidRPr="00E92126">
        <w:rPr>
          <w:lang w:eastAsia="zh-CN"/>
        </w:rPr>
        <w:t xml:space="preserve">: Concept for </w:t>
      </w:r>
      <w:r w:rsidRPr="00E92126">
        <w:t xml:space="preserve">utilization of intent </w:t>
      </w:r>
    </w:p>
    <w:p w14:paraId="521F66C9" w14:textId="77777777" w:rsidR="00EF75DB" w:rsidRPr="00270818" w:rsidRDefault="00EF75DB" w:rsidP="00EF75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5DB" w:rsidRPr="007D21AA" w14:paraId="1C4FE5F4" w14:textId="77777777" w:rsidTr="00312728">
        <w:tc>
          <w:tcPr>
            <w:tcW w:w="9521" w:type="dxa"/>
            <w:shd w:val="clear" w:color="auto" w:fill="FFFFCC"/>
            <w:vAlign w:val="center"/>
          </w:tcPr>
          <w:p w14:paraId="19B6FE8B" w14:textId="0F45A6FE" w:rsidR="00EF75DB" w:rsidRPr="007D21AA" w:rsidRDefault="00EF75DB" w:rsidP="00312728">
            <w:pPr>
              <w:jc w:val="center"/>
              <w:rPr>
                <w:rFonts w:ascii="Arial" w:hAnsi="Arial" w:cs="Arial"/>
                <w:b/>
                <w:bCs/>
                <w:sz w:val="28"/>
                <w:szCs w:val="28"/>
              </w:rPr>
            </w:pPr>
            <w:r>
              <w:rPr>
                <w:rFonts w:ascii="Arial" w:hAnsi="Arial" w:cs="Arial"/>
                <w:b/>
                <w:bCs/>
                <w:sz w:val="28"/>
                <w:szCs w:val="28"/>
                <w:lang w:eastAsia="zh-CN"/>
              </w:rPr>
              <w:t>2</w:t>
            </w:r>
            <w:r w:rsidRPr="00EF75DB">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C04428" w14:textId="77777777" w:rsidR="00EF75DB" w:rsidRPr="0042042F" w:rsidRDefault="00EF75DB" w:rsidP="00EF75DB">
      <w:pPr>
        <w:pStyle w:val="2"/>
      </w:pPr>
      <w:bookmarkStart w:id="14" w:name="_Toc50534026"/>
      <w:bookmarkStart w:id="15" w:name="_Toc50535346"/>
      <w:bookmarkStart w:id="16" w:name="_Toc50539668"/>
      <w:bookmarkStart w:id="17" w:name="_Toc50647274"/>
      <w:bookmarkStart w:id="18" w:name="_Toc50647393"/>
      <w:r w:rsidRPr="0042042F">
        <w:t xml:space="preserve">4.4 </w:t>
      </w:r>
      <w:r w:rsidRPr="0042042F">
        <w:tab/>
        <w:t>Intent Driven Management vs Policy Driven Management</w:t>
      </w:r>
      <w:bookmarkEnd w:id="14"/>
      <w:bookmarkEnd w:id="15"/>
      <w:bookmarkEnd w:id="16"/>
      <w:bookmarkEnd w:id="17"/>
      <w:bookmarkEnd w:id="18"/>
    </w:p>
    <w:p w14:paraId="0303BB94" w14:textId="77777777" w:rsidR="00EF75DB" w:rsidRPr="0042042F" w:rsidRDefault="00EF75DB" w:rsidP="00EF75DB">
      <w:r w:rsidRPr="0042042F">
        <w:t xml:space="preserve">A policy is a function that governs the choices in </w:t>
      </w:r>
      <w:proofErr w:type="spellStart"/>
      <w:r w:rsidRPr="0042042F">
        <w:t>behavior</w:t>
      </w:r>
      <w:proofErr w:type="spellEnd"/>
      <w:r w:rsidRPr="0042042F">
        <w:t xml:space="preserve"> of a system. It specifies the action(s) to be taken when specified condition(s) occur. See </w:t>
      </w:r>
      <w:r w:rsidRPr="0042042F">
        <w:rPr>
          <w:lang w:eastAsia="zh-CN"/>
        </w:rPr>
        <w:t>IETF RFC 3198</w:t>
      </w:r>
      <w:r>
        <w:rPr>
          <w:lang w:eastAsia="zh-CN"/>
        </w:rPr>
        <w:t xml:space="preserve"> [7]</w:t>
      </w:r>
      <w:r w:rsidRPr="0042042F">
        <w:t xml:space="preserve"> for details about definition and terminologies for policy driven management.</w:t>
      </w:r>
    </w:p>
    <w:p w14:paraId="413FD8C9" w14:textId="7E366EBA" w:rsidR="00EF75DB" w:rsidRPr="0042042F" w:rsidRDefault="00EF75DB" w:rsidP="00EF75DB">
      <w:bookmarkStart w:id="19" w:name="OLE_LINK9"/>
      <w:r w:rsidRPr="0042042F">
        <w:t xml:space="preserve">An intent defines to what position (in what state) </w:t>
      </w:r>
      <w:ins w:id="20" w:author="Huawei" w:date="2020-10-21T14:21:00Z">
        <w:r>
          <w:t>the consumer</w:t>
        </w:r>
      </w:ins>
      <w:del w:id="21" w:author="Huawei" w:date="2020-10-21T14:21:00Z">
        <w:r w:rsidRPr="00F773C4" w:rsidDel="00EF75DB">
          <w:delText>we</w:delText>
        </w:r>
      </w:del>
      <w:r w:rsidRPr="0042042F">
        <w:t xml:space="preserve"> want as specific enti</w:t>
      </w:r>
      <w:bookmarkEnd w:id="19"/>
      <w:r w:rsidRPr="0042042F">
        <w:t>ty to be. The necessary steps to get to this position is not defined by the intent but by policy.</w:t>
      </w:r>
    </w:p>
    <w:p w14:paraId="496C5D74" w14:textId="77777777" w:rsidR="00EF75DB" w:rsidRPr="0042042F" w:rsidRDefault="00EF75DB" w:rsidP="00EF75DB">
      <w:r w:rsidRPr="0042042F">
        <w:t>The relation between the policy driven management (rule based) and intent driven management is shown in the figure below.</w:t>
      </w:r>
    </w:p>
    <w:p w14:paraId="5D4A1217" w14:textId="0781926F" w:rsidR="00EF75DB" w:rsidRPr="0042042F" w:rsidRDefault="00EF75DB" w:rsidP="00EF75DB">
      <w:pPr>
        <w:jc w:val="center"/>
      </w:pPr>
      <w:r w:rsidRPr="0042042F">
        <w:rPr>
          <w:noProof/>
          <w:lang w:val="en-US" w:eastAsia="zh-CN"/>
        </w:rPr>
        <w:lastRenderedPageBreak/>
        <w:drawing>
          <wp:inline distT="0" distB="0" distL="0" distR="0" wp14:anchorId="45C02E62" wp14:editId="558FC4E6">
            <wp:extent cx="4597400" cy="28321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7400" cy="2832100"/>
                    </a:xfrm>
                    <a:prstGeom prst="rect">
                      <a:avLst/>
                    </a:prstGeom>
                    <a:noFill/>
                    <a:ln>
                      <a:noFill/>
                    </a:ln>
                  </pic:spPr>
                </pic:pic>
              </a:graphicData>
            </a:graphic>
          </wp:inline>
        </w:drawing>
      </w:r>
    </w:p>
    <w:p w14:paraId="7DA4EC38" w14:textId="77777777" w:rsidR="00EF75DB" w:rsidRPr="0042042F" w:rsidRDefault="00EF75DB" w:rsidP="00EF75DB">
      <w:pPr>
        <w:pStyle w:val="TF"/>
      </w:pPr>
      <w:r w:rsidRPr="0042042F">
        <w:t xml:space="preserve">Figure </w:t>
      </w:r>
      <w:r w:rsidRPr="00F773C4">
        <w:t>4.</w:t>
      </w:r>
      <w:r>
        <w:t>4-</w:t>
      </w:r>
      <w:r w:rsidRPr="00F773C4">
        <w:t>1:</w:t>
      </w:r>
      <w:r w:rsidRPr="0042042F">
        <w:t xml:space="preserve"> Intent driven management vs Policy driven management</w:t>
      </w:r>
    </w:p>
    <w:p w14:paraId="3B0727D1" w14:textId="77777777" w:rsidR="00EF75DB" w:rsidRPr="0042042F" w:rsidRDefault="00EF75DB" w:rsidP="00EF75DB">
      <w:r w:rsidRPr="0042042F">
        <w:t xml:space="preserve">This figure describes the "What-How" view. As it now stands, the systems are mainly focused on "How" and "less </w:t>
      </w:r>
      <w:proofErr w:type="gramStart"/>
      <w:r w:rsidRPr="0042042F">
        <w:t>What</w:t>
      </w:r>
      <w:proofErr w:type="gramEnd"/>
      <w:r w:rsidRPr="0042042F">
        <w:t>". The networks like 5G brings more operational complexities, which is driving systems to shift the focus from "How" to "What". The first step towards that shift, has been "Policy driven management", with more focus on "How" and less on "What" covering domain specific issues/aspects.</w:t>
      </w:r>
      <w:r>
        <w:t xml:space="preserve"> </w:t>
      </w:r>
      <w:r w:rsidRPr="0042042F">
        <w:t xml:space="preserve">As technologies are evolving and the level of complexity exceeds, the need for an abstraction level (Intent) becomes more apparent. An intent driven system will be able to learn the </w:t>
      </w:r>
      <w:proofErr w:type="spellStart"/>
      <w:r w:rsidRPr="0042042F">
        <w:t>behavior</w:t>
      </w:r>
      <w:proofErr w:type="spellEnd"/>
      <w:r w:rsidRPr="0042042F">
        <w:t xml:space="preserve"> of networks and services and allows an operator to provide the desired state, without detailed knowledge of how to get to the desired state.</w:t>
      </w:r>
    </w:p>
    <w:p w14:paraId="7AFB822A" w14:textId="77777777" w:rsidR="00EF75DB" w:rsidRPr="00270818" w:rsidRDefault="00EF75DB" w:rsidP="00EF75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5DB" w:rsidRPr="007D21AA" w14:paraId="07C1D38E" w14:textId="77777777" w:rsidTr="00312728">
        <w:tc>
          <w:tcPr>
            <w:tcW w:w="9521" w:type="dxa"/>
            <w:shd w:val="clear" w:color="auto" w:fill="FFFFCC"/>
            <w:vAlign w:val="center"/>
          </w:tcPr>
          <w:p w14:paraId="1DBD71C2" w14:textId="7BC18825" w:rsidR="00EF75DB" w:rsidRPr="007D21AA" w:rsidRDefault="00EF75DB" w:rsidP="00312728">
            <w:pPr>
              <w:jc w:val="center"/>
              <w:rPr>
                <w:rFonts w:ascii="Arial" w:hAnsi="Arial" w:cs="Arial"/>
                <w:b/>
                <w:bCs/>
                <w:sz w:val="28"/>
                <w:szCs w:val="28"/>
              </w:rPr>
            </w:pPr>
            <w:r>
              <w:rPr>
                <w:rFonts w:ascii="Arial" w:hAnsi="Arial" w:cs="Arial"/>
                <w:b/>
                <w:bCs/>
                <w:sz w:val="28"/>
                <w:szCs w:val="28"/>
                <w:lang w:eastAsia="zh-CN"/>
              </w:rPr>
              <w:t>3</w:t>
            </w:r>
            <w:r w:rsidRPr="00EF75DB">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274199" w14:textId="77777777" w:rsidR="00EF75DB" w:rsidRPr="0042042F" w:rsidRDefault="00EF75DB">
      <w:pPr>
        <w:pStyle w:val="3"/>
        <w:rPr>
          <w:lang w:eastAsia="zh-CN"/>
        </w:rPr>
        <w:pPrChange w:id="22" w:author="Huawei" w:date="2020-10-21T14:27:00Z">
          <w:pPr>
            <w:keepNext/>
            <w:keepLines/>
            <w:spacing w:before="120"/>
            <w:ind w:left="1134" w:hanging="1134"/>
            <w:jc w:val="both"/>
          </w:pPr>
        </w:pPrChange>
      </w:pPr>
      <w:r w:rsidRPr="0042042F">
        <w:rPr>
          <w:lang w:eastAsia="zh-CN"/>
        </w:rPr>
        <w:t>6.4.2</w:t>
      </w:r>
      <w:r w:rsidRPr="0042042F">
        <w:rPr>
          <w:lang w:eastAsia="zh-CN"/>
        </w:rPr>
        <w:tab/>
        <w:t xml:space="preserve">Cell Rehoming </w:t>
      </w:r>
    </w:p>
    <w:p w14:paraId="720C71AE" w14:textId="77777777" w:rsidR="00EF75DB" w:rsidRPr="0042042F" w:rsidRDefault="00EF75DB" w:rsidP="00EF75DB">
      <w:pPr>
        <w:jc w:val="both"/>
        <w:rPr>
          <w:rFonts w:eastAsia="宋体"/>
          <w:lang w:eastAsia="zh-CN"/>
        </w:rPr>
      </w:pPr>
      <w:r w:rsidRPr="0042042F">
        <w:rPr>
          <w:rFonts w:eastAsia="宋体"/>
          <w:lang w:eastAsia="zh-CN"/>
        </w:rPr>
        <w:t xml:space="preserve">Cell Rehoming scenario (i.e. re-home a </w:t>
      </w:r>
      <w:r w:rsidRPr="0042042F">
        <w:rPr>
          <w:rFonts w:eastAsia="宋体" w:hint="eastAsia"/>
          <w:lang w:eastAsia="zh-CN"/>
        </w:rPr>
        <w:t xml:space="preserve">selected </w:t>
      </w:r>
      <w:r w:rsidRPr="0042042F">
        <w:rPr>
          <w:rFonts w:eastAsia="宋体"/>
          <w:lang w:eastAsia="zh-CN"/>
        </w:rPr>
        <w:t>Cell from source RAN Node to destination RAN Node) is described in clause 5.3.1. So following procedure illustrates the solution for cell rehoming.</w:t>
      </w:r>
    </w:p>
    <w:p w14:paraId="62721E04" w14:textId="77777777" w:rsidR="00EF75DB" w:rsidRDefault="00EF75DB" w:rsidP="00EF75DB">
      <w:pPr>
        <w:pStyle w:val="B1"/>
        <w:rPr>
          <w:rFonts w:eastAsia="宋体"/>
          <w:lang w:eastAsia="zh-CN"/>
        </w:rPr>
      </w:pPr>
      <w:r w:rsidRPr="0042042F">
        <w:rPr>
          <w:rFonts w:eastAsia="宋体" w:hint="eastAsia"/>
          <w:lang w:eastAsia="zh-CN"/>
        </w:rPr>
        <w:t>1.</w:t>
      </w:r>
      <w:r w:rsidRPr="0042042F">
        <w:rPr>
          <w:rFonts w:eastAsia="宋体" w:hint="eastAsia"/>
          <w:lang w:eastAsia="zh-CN"/>
        </w:rPr>
        <w:tab/>
        <w:t>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hint="eastAsia"/>
          <w:lang w:eastAsia="zh-CN"/>
        </w:rPr>
        <w:t xml:space="preserve"> Consumer deliver</w:t>
      </w:r>
      <w:r w:rsidRPr="0042042F">
        <w:rPr>
          <w:rFonts w:eastAsia="宋体"/>
          <w:lang w:eastAsia="zh-CN"/>
        </w:rPr>
        <w:t>s</w:t>
      </w:r>
      <w:r w:rsidRPr="0042042F">
        <w:rPr>
          <w:rFonts w:eastAsia="宋体" w:hint="eastAsia"/>
          <w:lang w:eastAsia="zh-CN"/>
        </w:rPr>
        <w:t xml:space="preserve"> the following cell rehoming intent to 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hint="eastAsia"/>
          <w:lang w:eastAsia="zh-CN"/>
        </w:rPr>
        <w:t xml:space="preserve"> Producer. </w:t>
      </w:r>
      <w:r w:rsidRPr="0042042F">
        <w:rPr>
          <w:rFonts w:eastAsia="宋体"/>
          <w:lang w:eastAsia="zh-CN"/>
        </w:rPr>
        <w:t xml:space="preserve">Cell </w:t>
      </w:r>
      <w:proofErr w:type="gramStart"/>
      <w:r w:rsidRPr="0042042F">
        <w:rPr>
          <w:rFonts w:eastAsia="宋体"/>
          <w:lang w:eastAsia="zh-CN"/>
        </w:rPr>
        <w:t>Rehoming</w:t>
      </w:r>
      <w:proofErr w:type="gramEnd"/>
      <w:r w:rsidRPr="0042042F">
        <w:rPr>
          <w:rFonts w:eastAsia="宋体"/>
          <w:lang w:eastAsia="zh-CN"/>
        </w:rPr>
        <w:t xml:space="preserve"> intent information is illustrated in the following table:</w:t>
      </w:r>
    </w:p>
    <w:p w14:paraId="4EF65864" w14:textId="77777777" w:rsidR="00EF75DB" w:rsidRPr="0042042F" w:rsidRDefault="00EF75DB" w:rsidP="00EF75DB">
      <w:pPr>
        <w:pStyle w:val="TH"/>
        <w:rPr>
          <w:rFonts w:eastAsia="宋体"/>
          <w:lang w:eastAsia="zh-CN"/>
        </w:rPr>
      </w:pPr>
      <w:r>
        <w:rPr>
          <w:rFonts w:eastAsia="宋体"/>
          <w:lang w:eastAsia="zh-CN"/>
        </w:rPr>
        <w:t>Table</w:t>
      </w:r>
      <w:r w:rsidRPr="00F773C4">
        <w:rPr>
          <w:rFonts w:eastAsia="宋体"/>
          <w:lang w:eastAsia="zh-CN"/>
        </w:rPr>
        <w:t xml:space="preserve"> 6.4.</w:t>
      </w:r>
      <w:r>
        <w:rPr>
          <w:rFonts w:eastAsia="宋体"/>
          <w:lang w:eastAsia="zh-CN"/>
        </w:rPr>
        <w:t>2</w:t>
      </w:r>
      <w:r w:rsidRPr="00F773C4">
        <w:rPr>
          <w:rFonts w:eastAsia="宋体"/>
          <w:lang w:eastAsia="zh-CN"/>
        </w:rPr>
        <w:t>-</w:t>
      </w:r>
      <w:r w:rsidRPr="00F773C4">
        <w:rPr>
          <w:rFonts w:eastAsia="宋体" w:hint="eastAsia"/>
          <w:lang w:eastAsia="zh-CN"/>
        </w:rPr>
        <w:t>1</w:t>
      </w:r>
      <w:r w:rsidRPr="00F773C4">
        <w:rPr>
          <w:rFonts w:eastAsia="宋体"/>
          <w:lang w:eastAsia="zh-CN"/>
        </w:rPr>
        <w:t xml:space="preserve"> Content for Cell Rehoming intent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3736"/>
        <w:gridCol w:w="4253"/>
      </w:tblGrid>
      <w:tr w:rsidR="00EF75DB" w:rsidRPr="0042042F" w14:paraId="3CB64980" w14:textId="77777777" w:rsidTr="00312728">
        <w:trPr>
          <w:trHeight w:val="337"/>
        </w:trPr>
        <w:tc>
          <w:tcPr>
            <w:tcW w:w="1225" w:type="dxa"/>
            <w:shd w:val="clear" w:color="auto" w:fill="auto"/>
          </w:tcPr>
          <w:p w14:paraId="5BA9E578" w14:textId="77777777" w:rsidR="00EF75DB" w:rsidRPr="0042042F" w:rsidRDefault="00EF75DB" w:rsidP="00312728">
            <w:pPr>
              <w:pStyle w:val="TAH"/>
              <w:rPr>
                <w:rFonts w:eastAsia="宋体"/>
              </w:rPr>
            </w:pPr>
            <w:r w:rsidRPr="0042042F">
              <w:rPr>
                <w:rFonts w:eastAsia="宋体" w:hint="eastAsia"/>
              </w:rPr>
              <w:t>I</w:t>
            </w:r>
            <w:r w:rsidRPr="0042042F">
              <w:rPr>
                <w:rFonts w:eastAsia="宋体"/>
              </w:rPr>
              <w:t>ntent</w:t>
            </w:r>
          </w:p>
        </w:tc>
        <w:tc>
          <w:tcPr>
            <w:tcW w:w="3736" w:type="dxa"/>
            <w:shd w:val="clear" w:color="auto" w:fill="auto"/>
          </w:tcPr>
          <w:p w14:paraId="1FD51113" w14:textId="77777777" w:rsidR="00EF75DB" w:rsidRPr="0042042F" w:rsidRDefault="00EF75DB" w:rsidP="00312728">
            <w:pPr>
              <w:pStyle w:val="TAH"/>
              <w:rPr>
                <w:rFonts w:eastAsia="宋体"/>
              </w:rPr>
            </w:pPr>
            <w:proofErr w:type="spellStart"/>
            <w:r w:rsidRPr="0042042F">
              <w:rPr>
                <w:rFonts w:eastAsia="宋体" w:hint="eastAsia"/>
              </w:rPr>
              <w:t>I</w:t>
            </w:r>
            <w:r w:rsidRPr="0042042F">
              <w:rPr>
                <w:rFonts w:eastAsia="宋体"/>
              </w:rPr>
              <w:t>ntentDrivenAction</w:t>
            </w:r>
            <w:proofErr w:type="spellEnd"/>
          </w:p>
        </w:tc>
        <w:tc>
          <w:tcPr>
            <w:tcW w:w="4253" w:type="dxa"/>
            <w:shd w:val="clear" w:color="auto" w:fill="auto"/>
          </w:tcPr>
          <w:p w14:paraId="4BFCCFA2" w14:textId="77777777" w:rsidR="00EF75DB" w:rsidRPr="0042042F" w:rsidRDefault="00EF75DB" w:rsidP="00312728">
            <w:pPr>
              <w:pStyle w:val="TAH"/>
              <w:rPr>
                <w:rFonts w:eastAsia="宋体"/>
              </w:rPr>
            </w:pPr>
            <w:proofErr w:type="spellStart"/>
            <w:r w:rsidRPr="0042042F">
              <w:rPr>
                <w:rFonts w:eastAsia="宋体" w:hint="eastAsia"/>
              </w:rPr>
              <w:t>I</w:t>
            </w:r>
            <w:r w:rsidRPr="0042042F">
              <w:rPr>
                <w:rFonts w:eastAsia="宋体"/>
              </w:rPr>
              <w:t>ntentDrivenObject</w:t>
            </w:r>
            <w:proofErr w:type="spellEnd"/>
          </w:p>
        </w:tc>
      </w:tr>
      <w:tr w:rsidR="00EF75DB" w:rsidRPr="0042042F" w14:paraId="582E1625" w14:textId="77777777" w:rsidTr="00312728">
        <w:tc>
          <w:tcPr>
            <w:tcW w:w="1225" w:type="dxa"/>
            <w:tcBorders>
              <w:bottom w:val="single" w:sz="4" w:space="0" w:color="auto"/>
            </w:tcBorders>
            <w:shd w:val="clear" w:color="auto" w:fill="auto"/>
          </w:tcPr>
          <w:p w14:paraId="382E9090" w14:textId="77777777" w:rsidR="00EF75DB" w:rsidRPr="0042042F" w:rsidRDefault="00EF75DB" w:rsidP="00312728">
            <w:pPr>
              <w:pStyle w:val="TAL"/>
              <w:rPr>
                <w:rFonts w:eastAsia="宋体"/>
              </w:rPr>
            </w:pPr>
            <w:proofErr w:type="spellStart"/>
            <w:r w:rsidRPr="0042042F">
              <w:rPr>
                <w:rFonts w:eastAsia="宋体"/>
              </w:rPr>
              <w:t>CellRehoming</w:t>
            </w:r>
            <w:proofErr w:type="spellEnd"/>
            <w:r w:rsidRPr="0042042F">
              <w:rPr>
                <w:rFonts w:eastAsia="宋体"/>
              </w:rPr>
              <w:t xml:space="preserve"> Intent</w:t>
            </w:r>
          </w:p>
        </w:tc>
        <w:tc>
          <w:tcPr>
            <w:tcW w:w="3736" w:type="dxa"/>
            <w:shd w:val="clear" w:color="auto" w:fill="auto"/>
          </w:tcPr>
          <w:p w14:paraId="6D6CAEB7" w14:textId="77777777" w:rsidR="00EF75DB" w:rsidRPr="0042042F" w:rsidRDefault="00EF75DB" w:rsidP="00312728">
            <w:pPr>
              <w:pStyle w:val="TAL"/>
              <w:rPr>
                <w:rFonts w:eastAsia="宋体"/>
              </w:rPr>
            </w:pPr>
            <w:r w:rsidRPr="0042042F">
              <w:rPr>
                <w:rFonts w:eastAsia="宋体"/>
              </w:rPr>
              <w:t>Rehome</w:t>
            </w:r>
          </w:p>
          <w:p w14:paraId="7D778A7A" w14:textId="77777777" w:rsidR="00EF75DB" w:rsidRPr="0042042F" w:rsidRDefault="00EF75DB" w:rsidP="00312728">
            <w:pPr>
              <w:pStyle w:val="TAL"/>
              <w:rPr>
                <w:rFonts w:eastAsia="宋体"/>
              </w:rPr>
            </w:pPr>
          </w:p>
        </w:tc>
        <w:tc>
          <w:tcPr>
            <w:tcW w:w="4253" w:type="dxa"/>
            <w:shd w:val="clear" w:color="auto" w:fill="auto"/>
          </w:tcPr>
          <w:p w14:paraId="6E086F04" w14:textId="77777777" w:rsidR="00EF75DB" w:rsidRPr="0042042F" w:rsidRDefault="00EF75DB" w:rsidP="00312728">
            <w:pPr>
              <w:pStyle w:val="TAL"/>
              <w:rPr>
                <w:rFonts w:eastAsia="宋体"/>
                <w:lang w:eastAsia="zh-CN"/>
              </w:rPr>
            </w:pPr>
            <w:r w:rsidRPr="0042042F">
              <w:rPr>
                <w:rFonts w:eastAsia="宋体"/>
                <w:lang w:eastAsia="zh-CN"/>
              </w:rPr>
              <w:t xml:space="preserve">DN of rehomed Cell MOI, </w:t>
            </w:r>
          </w:p>
          <w:p w14:paraId="5497E0AA" w14:textId="77777777" w:rsidR="00EF75DB" w:rsidRPr="0042042F" w:rsidRDefault="00EF75DB" w:rsidP="00312728">
            <w:pPr>
              <w:pStyle w:val="TAL"/>
              <w:rPr>
                <w:rFonts w:eastAsia="宋体"/>
                <w:lang w:eastAsia="zh-CN"/>
              </w:rPr>
            </w:pPr>
            <w:r w:rsidRPr="0042042F">
              <w:rPr>
                <w:rFonts w:eastAsia="宋体"/>
                <w:lang w:eastAsia="zh-CN"/>
              </w:rPr>
              <w:t xml:space="preserve">DN of source RAN Node MOI, </w:t>
            </w:r>
          </w:p>
          <w:p w14:paraId="6192CF78" w14:textId="77777777" w:rsidR="00EF75DB" w:rsidRPr="0042042F" w:rsidRDefault="00EF75DB" w:rsidP="00312728">
            <w:pPr>
              <w:pStyle w:val="TAL"/>
              <w:rPr>
                <w:rFonts w:eastAsia="宋体"/>
                <w:lang w:eastAsia="zh-CN"/>
              </w:rPr>
            </w:pPr>
            <w:r w:rsidRPr="0042042F">
              <w:rPr>
                <w:rFonts w:eastAsia="宋体"/>
                <w:lang w:eastAsia="zh-CN"/>
              </w:rPr>
              <w:t>DN of destination RAN Node MOI</w:t>
            </w:r>
          </w:p>
        </w:tc>
      </w:tr>
    </w:tbl>
    <w:p w14:paraId="7B146453" w14:textId="77777777" w:rsidR="00EF75DB" w:rsidRDefault="00EF75DB" w:rsidP="00EF75DB">
      <w:pPr>
        <w:pStyle w:val="B1"/>
        <w:rPr>
          <w:rFonts w:eastAsia="宋体"/>
          <w:lang w:eastAsia="zh-CN"/>
        </w:rPr>
      </w:pPr>
    </w:p>
    <w:p w14:paraId="5859D104" w14:textId="77777777" w:rsidR="00EF75DB" w:rsidRPr="0042042F" w:rsidRDefault="00EF75DB" w:rsidP="00EF75DB">
      <w:pPr>
        <w:pStyle w:val="B1"/>
        <w:rPr>
          <w:rFonts w:eastAsia="宋体"/>
          <w:lang w:eastAsia="zh-CN"/>
        </w:rPr>
      </w:pPr>
      <w:r w:rsidRPr="0042042F">
        <w:rPr>
          <w:rFonts w:eastAsia="宋体" w:hint="eastAsia"/>
          <w:lang w:eastAsia="zh-CN"/>
        </w:rPr>
        <w:t>2.</w:t>
      </w:r>
      <w:r w:rsidRPr="0042042F">
        <w:rPr>
          <w:rFonts w:eastAsia="宋体" w:hint="eastAsia"/>
          <w:lang w:eastAsia="zh-CN"/>
        </w:rPr>
        <w:tab/>
      </w:r>
      <w:r w:rsidRPr="0042042F">
        <w:rPr>
          <w:rFonts w:eastAsia="宋体"/>
          <w:lang w:eastAsia="zh-CN"/>
        </w:rPr>
        <w:t xml:space="preserve">When receive the </w:t>
      </w:r>
      <w:r w:rsidRPr="0042042F">
        <w:rPr>
          <w:rFonts w:eastAsia="宋体" w:hint="eastAsia"/>
          <w:lang w:eastAsia="zh-CN"/>
        </w:rPr>
        <w:t>cell</w:t>
      </w:r>
      <w:r w:rsidRPr="0042042F">
        <w:rPr>
          <w:rFonts w:eastAsia="宋体"/>
          <w:lang w:eastAsia="zh-CN"/>
        </w:rPr>
        <w:t xml:space="preserve"> rehoming intent, Intent driven </w:t>
      </w:r>
      <w:proofErr w:type="spellStart"/>
      <w:r w:rsidRPr="0042042F">
        <w:rPr>
          <w:rFonts w:eastAsia="宋体"/>
          <w:lang w:eastAsia="zh-CN"/>
        </w:rPr>
        <w:t>MnS</w:t>
      </w:r>
      <w:proofErr w:type="spellEnd"/>
      <w:r w:rsidRPr="0042042F">
        <w:rPr>
          <w:rFonts w:eastAsia="宋体"/>
          <w:lang w:eastAsia="zh-CN"/>
        </w:rPr>
        <w:t xml:space="preserve"> Producer may execute several management tasks to satisfy the intent. Following is an example:</w:t>
      </w:r>
    </w:p>
    <w:p w14:paraId="08B472E1" w14:textId="77777777" w:rsidR="00EF75DB" w:rsidRPr="0042042F" w:rsidRDefault="00EF75DB" w:rsidP="00EF75DB">
      <w:pPr>
        <w:pStyle w:val="B2"/>
        <w:rPr>
          <w:rFonts w:eastAsia="宋体"/>
        </w:rPr>
      </w:pPr>
      <w:r w:rsidRPr="0042042F">
        <w:rPr>
          <w:rFonts w:eastAsia="宋体"/>
          <w:lang w:eastAsia="zh-CN"/>
        </w:rPr>
        <w:tab/>
        <w:t>2.1</w:t>
      </w:r>
      <w:r w:rsidRPr="0042042F">
        <w:rPr>
          <w:rFonts w:eastAsia="宋体"/>
          <w:lang w:eastAsia="zh-CN"/>
        </w:rPr>
        <w:tab/>
        <w:t xml:space="preserve">Intent Driven </w:t>
      </w:r>
      <w:proofErr w:type="spellStart"/>
      <w:r w:rsidRPr="0042042F">
        <w:rPr>
          <w:rFonts w:eastAsia="宋体"/>
          <w:lang w:eastAsia="zh-CN"/>
        </w:rPr>
        <w:t>MnS</w:t>
      </w:r>
      <w:proofErr w:type="spellEnd"/>
      <w:r w:rsidRPr="0042042F">
        <w:rPr>
          <w:rFonts w:eastAsia="宋体"/>
          <w:lang w:eastAsia="zh-CN"/>
        </w:rPr>
        <w:t xml:space="preserve"> Producer analyses the received cell rehoming intent and configuration information of the corresponding MOIs (e.g. </w:t>
      </w:r>
      <w:r w:rsidRPr="0042042F">
        <w:rPr>
          <w:rFonts w:eastAsia="宋体" w:hint="eastAsia"/>
          <w:lang w:eastAsia="zh-CN"/>
        </w:rPr>
        <w:t xml:space="preserve">Cell MOI and </w:t>
      </w:r>
      <w:r w:rsidRPr="0042042F">
        <w:rPr>
          <w:rFonts w:eastAsia="宋体"/>
          <w:lang w:eastAsia="zh-CN"/>
        </w:rPr>
        <w:t>corresponding</w:t>
      </w:r>
      <w:r w:rsidRPr="0042042F">
        <w:rPr>
          <w:rFonts w:eastAsia="宋体" w:hint="eastAsia"/>
          <w:lang w:eastAsia="zh-CN"/>
        </w:rPr>
        <w:t xml:space="preserve"> </w:t>
      </w:r>
      <w:r w:rsidRPr="0042042F">
        <w:rPr>
          <w:rFonts w:eastAsia="宋体"/>
          <w:lang w:eastAsia="zh-CN"/>
        </w:rPr>
        <w:t xml:space="preserve">child MOIs, </w:t>
      </w:r>
      <w:proofErr w:type="spellStart"/>
      <w:r w:rsidRPr="0042042F">
        <w:rPr>
          <w:rFonts w:eastAsia="宋体"/>
          <w:lang w:eastAsia="zh-CN"/>
        </w:rPr>
        <w:t>ExternalCellMOI</w:t>
      </w:r>
      <w:proofErr w:type="spellEnd"/>
      <w:r w:rsidRPr="0042042F">
        <w:rPr>
          <w:rFonts w:eastAsia="宋体"/>
          <w:lang w:eastAsia="zh-CN"/>
        </w:rPr>
        <w:t xml:space="preserve">(s), </w:t>
      </w:r>
      <w:proofErr w:type="spellStart"/>
      <w:r w:rsidRPr="0042042F">
        <w:rPr>
          <w:rFonts w:eastAsia="宋体"/>
          <w:lang w:eastAsia="zh-CN"/>
        </w:rPr>
        <w:t>CellRelationMOI</w:t>
      </w:r>
      <w:proofErr w:type="spellEnd"/>
      <w:r w:rsidRPr="0042042F">
        <w:rPr>
          <w:rFonts w:eastAsia="宋体"/>
          <w:lang w:eastAsia="zh-CN"/>
        </w:rPr>
        <w:t>(s)).</w:t>
      </w:r>
      <w:r w:rsidRPr="0042042F">
        <w:rPr>
          <w:rFonts w:eastAsia="宋体"/>
        </w:rPr>
        <w:tab/>
        <w:t>2.2</w:t>
      </w:r>
      <w:r w:rsidRPr="0042042F">
        <w:rPr>
          <w:rFonts w:eastAsia="宋体"/>
        </w:rPr>
        <w:tab/>
        <w:t>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rPr>
        <w:t xml:space="preserve"> Producer creates a new MOI tree of rehomed cell (i.e. rehomed Cell MOI and its child MOI(s)) contained by destination RAN Node MOI, and configure these MOI(s) with same attributes captured in the original MOI tree.</w:t>
      </w:r>
    </w:p>
    <w:p w14:paraId="0DA7CED9" w14:textId="77777777" w:rsidR="00EF75DB" w:rsidRPr="0042042F" w:rsidRDefault="00EF75DB" w:rsidP="00EF75DB">
      <w:pPr>
        <w:pStyle w:val="B2"/>
        <w:rPr>
          <w:rFonts w:eastAsia="宋体"/>
        </w:rPr>
      </w:pPr>
      <w:r w:rsidRPr="0042042F">
        <w:rPr>
          <w:rFonts w:eastAsia="宋体"/>
        </w:rPr>
        <w:tab/>
        <w:t>2.3</w:t>
      </w:r>
      <w:r w:rsidRPr="0042042F">
        <w:rPr>
          <w:rFonts w:eastAsia="宋体"/>
        </w:rPr>
        <w:tab/>
        <w:t>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rPr>
        <w:t xml:space="preserve"> Producer modify existing </w:t>
      </w:r>
      <w:proofErr w:type="spellStart"/>
      <w:r w:rsidRPr="0042042F">
        <w:rPr>
          <w:rFonts w:eastAsia="宋体"/>
        </w:rPr>
        <w:t>CellRelation</w:t>
      </w:r>
      <w:proofErr w:type="spellEnd"/>
      <w:r w:rsidRPr="0042042F">
        <w:rPr>
          <w:rFonts w:eastAsia="宋体"/>
        </w:rPr>
        <w:t xml:space="preserve"> IOC (which associated to rehomed Cell MOI) contained in tree of source and destination RAN Node MOIs to the new created rehomed Cell MOI.</w:t>
      </w:r>
    </w:p>
    <w:p w14:paraId="79B71BA4" w14:textId="77777777" w:rsidR="00EF75DB" w:rsidRPr="0042042F" w:rsidRDefault="00EF75DB" w:rsidP="00EF75DB">
      <w:pPr>
        <w:pStyle w:val="B2"/>
        <w:rPr>
          <w:rFonts w:eastAsia="宋体"/>
        </w:rPr>
      </w:pPr>
      <w:r w:rsidRPr="0042042F">
        <w:rPr>
          <w:rFonts w:eastAsia="宋体"/>
        </w:rPr>
        <w:lastRenderedPageBreak/>
        <w:t>2.4</w:t>
      </w:r>
      <w:r w:rsidRPr="0042042F">
        <w:rPr>
          <w:rFonts w:eastAsia="宋体"/>
        </w:rPr>
        <w:tab/>
        <w:t>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rPr>
        <w:t xml:space="preserve"> Producer modify existing </w:t>
      </w:r>
      <w:proofErr w:type="spellStart"/>
      <w:r w:rsidRPr="0042042F">
        <w:rPr>
          <w:rFonts w:eastAsia="宋体"/>
        </w:rPr>
        <w:t>CellRelation</w:t>
      </w:r>
      <w:proofErr w:type="spellEnd"/>
      <w:r w:rsidRPr="0042042F">
        <w:rPr>
          <w:rFonts w:eastAsia="宋体"/>
        </w:rPr>
        <w:t xml:space="preserve"> IOC (which associated to rehomed Cell MOI) contained in tree of other RAN Node MOI(s) to the new created rehomed Cell MOI.</w:t>
      </w:r>
    </w:p>
    <w:p w14:paraId="00AC675B" w14:textId="77777777" w:rsidR="00EF75DB" w:rsidRPr="0042042F" w:rsidRDefault="00EF75DB" w:rsidP="00EF75DB">
      <w:pPr>
        <w:pStyle w:val="B2"/>
        <w:rPr>
          <w:rFonts w:eastAsia="宋体"/>
        </w:rPr>
      </w:pPr>
      <w:r w:rsidRPr="0042042F">
        <w:rPr>
          <w:rFonts w:eastAsia="宋体"/>
        </w:rPr>
        <w:t>2.5</w:t>
      </w:r>
      <w:r w:rsidRPr="0042042F">
        <w:rPr>
          <w:rFonts w:eastAsia="宋体"/>
        </w:rPr>
        <w:tab/>
        <w:t>I</w:t>
      </w:r>
      <w:r w:rsidRPr="0042042F">
        <w:rPr>
          <w:rFonts w:eastAsia="宋体"/>
          <w:lang w:eastAsia="zh-CN"/>
        </w:rPr>
        <w:t xml:space="preserve">ntent Driven </w:t>
      </w:r>
      <w:proofErr w:type="spellStart"/>
      <w:r w:rsidRPr="0042042F">
        <w:rPr>
          <w:rFonts w:eastAsia="宋体"/>
          <w:lang w:eastAsia="zh-CN"/>
        </w:rPr>
        <w:t>MnS</w:t>
      </w:r>
      <w:proofErr w:type="spellEnd"/>
      <w:r w:rsidRPr="0042042F">
        <w:rPr>
          <w:rFonts w:eastAsia="宋体"/>
        </w:rPr>
        <w:t xml:space="preserve"> Producer delete existing MOI tree of rehomed cell contained by the source RAN Node MOI.</w:t>
      </w:r>
    </w:p>
    <w:p w14:paraId="7105BC70" w14:textId="77777777" w:rsidR="00EF75DB" w:rsidRPr="0042042F" w:rsidRDefault="00EF75DB" w:rsidP="00EF75DB">
      <w:pPr>
        <w:pStyle w:val="B2"/>
        <w:rPr>
          <w:rFonts w:eastAsia="宋体"/>
          <w:lang w:eastAsia="zh-CN"/>
        </w:rPr>
      </w:pPr>
      <w:r w:rsidRPr="0042042F">
        <w:rPr>
          <w:rFonts w:eastAsia="宋体"/>
          <w:lang w:eastAsia="zh-CN"/>
        </w:rPr>
        <w:t xml:space="preserve">2.6 Intent Driven </w:t>
      </w:r>
      <w:proofErr w:type="spellStart"/>
      <w:r w:rsidRPr="0042042F">
        <w:rPr>
          <w:rFonts w:eastAsia="宋体"/>
          <w:lang w:eastAsia="zh-CN"/>
        </w:rPr>
        <w:t>MnS</w:t>
      </w:r>
      <w:proofErr w:type="spellEnd"/>
      <w:r w:rsidRPr="0042042F">
        <w:rPr>
          <w:rFonts w:eastAsia="宋体"/>
          <w:lang w:eastAsia="zh-CN"/>
        </w:rPr>
        <w:t xml:space="preserve"> Producer may do other analysis (e.g. PCI </w:t>
      </w:r>
      <w:r w:rsidRPr="0042042F">
        <w:rPr>
          <w:rFonts w:eastAsia="宋体"/>
          <w:lang w:bidi="ar-KW"/>
        </w:rPr>
        <w:t>collision analysis</w:t>
      </w:r>
      <w:r w:rsidRPr="0042042F">
        <w:rPr>
          <w:rFonts w:eastAsia="宋体"/>
          <w:lang w:eastAsia="zh-CN"/>
        </w:rPr>
        <w:t>) and management tasks to fulfil the cell rehomed intent.</w:t>
      </w:r>
    </w:p>
    <w:p w14:paraId="041AFF3E" w14:textId="77777777" w:rsidR="00EF75DB" w:rsidRPr="0042042F" w:rsidRDefault="00EF75DB" w:rsidP="00EF75DB">
      <w:pPr>
        <w:pStyle w:val="B1"/>
        <w:rPr>
          <w:rFonts w:eastAsia="宋体"/>
          <w:lang w:eastAsia="zh-CN"/>
        </w:rPr>
      </w:pPr>
      <w:r w:rsidRPr="0042042F">
        <w:rPr>
          <w:rFonts w:eastAsia="宋体"/>
          <w:lang w:eastAsia="zh-CN"/>
        </w:rPr>
        <w:t xml:space="preserve">3. Intent Driven </w:t>
      </w:r>
      <w:proofErr w:type="spellStart"/>
      <w:r w:rsidRPr="0042042F">
        <w:rPr>
          <w:rFonts w:eastAsia="宋体"/>
          <w:lang w:eastAsia="zh-CN"/>
        </w:rPr>
        <w:t>MnS</w:t>
      </w:r>
      <w:proofErr w:type="spellEnd"/>
      <w:r w:rsidRPr="0042042F">
        <w:rPr>
          <w:rFonts w:eastAsia="宋体"/>
          <w:lang w:eastAsia="zh-CN"/>
        </w:rPr>
        <w:t xml:space="preserve"> Producer may notify Intent Driven </w:t>
      </w:r>
      <w:proofErr w:type="spellStart"/>
      <w:r w:rsidRPr="0042042F">
        <w:rPr>
          <w:rFonts w:eastAsia="宋体"/>
          <w:lang w:eastAsia="zh-CN"/>
        </w:rPr>
        <w:t>MnS</w:t>
      </w:r>
      <w:proofErr w:type="spellEnd"/>
      <w:r w:rsidRPr="0042042F">
        <w:rPr>
          <w:rFonts w:eastAsia="宋体"/>
          <w:lang w:eastAsia="zh-CN"/>
        </w:rPr>
        <w:t xml:space="preserve"> Consumer about the fulfil information of cell rehoming intent during intent execution.</w:t>
      </w:r>
    </w:p>
    <w:p w14:paraId="1ABE916B" w14:textId="77777777" w:rsidR="00EF75DB" w:rsidRPr="0042042F" w:rsidRDefault="00EF75DB" w:rsidP="00EF75DB">
      <w:pPr>
        <w:jc w:val="both"/>
        <w:rPr>
          <w:rFonts w:eastAsia="宋体"/>
          <w:lang w:eastAsia="zh-CN"/>
        </w:rPr>
      </w:pPr>
      <w:r w:rsidRPr="00F773C4">
        <w:rPr>
          <w:rFonts w:eastAsia="宋体"/>
          <w:lang w:eastAsia="zh-CN"/>
        </w:rPr>
        <w:t>Figure 6.4.2-1 shows a simple</w:t>
      </w:r>
      <w:r w:rsidRPr="0042042F">
        <w:rPr>
          <w:rFonts w:eastAsia="宋体"/>
          <w:lang w:eastAsia="zh-CN"/>
        </w:rPr>
        <w:t xml:space="preserve"> example of cell rehoming scenario (which MOI tree only contains two </w:t>
      </w:r>
      <w:proofErr w:type="spellStart"/>
      <w:r w:rsidRPr="0042042F">
        <w:rPr>
          <w:rFonts w:eastAsia="宋体"/>
          <w:lang w:eastAsia="zh-CN"/>
        </w:rPr>
        <w:t>ENBFunction</w:t>
      </w:r>
      <w:proofErr w:type="spellEnd"/>
      <w:r w:rsidRPr="0042042F">
        <w:rPr>
          <w:rFonts w:eastAsia="宋体"/>
          <w:lang w:eastAsia="zh-CN"/>
        </w:rPr>
        <w:t xml:space="preserve"> MOIs</w:t>
      </w:r>
      <w:r w:rsidRPr="0042042F">
        <w:rPr>
          <w:rFonts w:eastAsia="宋体" w:hint="eastAsia"/>
          <w:lang w:eastAsia="zh-CN"/>
        </w:rPr>
        <w:t xml:space="preserve">, three </w:t>
      </w:r>
      <w:proofErr w:type="spellStart"/>
      <w:r w:rsidRPr="0042042F">
        <w:rPr>
          <w:rFonts w:eastAsia="宋体"/>
          <w:lang w:eastAsia="zh-CN"/>
        </w:rPr>
        <w:t>EUtranGenericCell</w:t>
      </w:r>
      <w:proofErr w:type="spellEnd"/>
      <w:r w:rsidRPr="0042042F">
        <w:rPr>
          <w:rFonts w:eastAsia="宋体"/>
          <w:lang w:eastAsia="zh-CN"/>
        </w:rPr>
        <w:t xml:space="preserve">(s) and </w:t>
      </w:r>
      <w:proofErr w:type="spellStart"/>
      <w:r w:rsidRPr="0042042F">
        <w:rPr>
          <w:rFonts w:eastAsia="宋体"/>
          <w:lang w:eastAsia="zh-CN"/>
        </w:rPr>
        <w:t>EUtranRelationMOI</w:t>
      </w:r>
      <w:proofErr w:type="spellEnd"/>
      <w:r w:rsidRPr="0042042F">
        <w:rPr>
          <w:rFonts w:eastAsia="宋体"/>
          <w:lang w:eastAsia="zh-CN"/>
        </w:rPr>
        <w:t xml:space="preserve">(s)), in real deployment scenario, the MOI tree is more complex, which may contain hundreds of RAN Node MOIs, thousands of Cell MOIs and </w:t>
      </w:r>
      <w:proofErr w:type="spellStart"/>
      <w:r w:rsidRPr="0042042F">
        <w:rPr>
          <w:rFonts w:eastAsia="宋体"/>
          <w:lang w:eastAsia="zh-CN"/>
        </w:rPr>
        <w:t>CellRelation</w:t>
      </w:r>
      <w:proofErr w:type="spellEnd"/>
      <w:r w:rsidRPr="0042042F">
        <w:rPr>
          <w:rFonts w:eastAsia="宋体"/>
          <w:lang w:eastAsia="zh-CN"/>
        </w:rPr>
        <w:t xml:space="preserve"> MOIs.</w:t>
      </w:r>
    </w:p>
    <w:p w14:paraId="1BDD6993" w14:textId="01FED6C0" w:rsidR="00EF75DB" w:rsidRPr="0042042F" w:rsidRDefault="00EF75DB" w:rsidP="00EF75DB">
      <w:pPr>
        <w:pStyle w:val="TH"/>
        <w:rPr>
          <w:rFonts w:eastAsia="宋体"/>
          <w:lang w:eastAsia="zh-CN"/>
        </w:rPr>
      </w:pPr>
      <w:r w:rsidRPr="0042042F">
        <w:rPr>
          <w:rFonts w:eastAsia="宋体"/>
          <w:noProof/>
          <w:lang w:val="en-US" w:eastAsia="zh-CN"/>
        </w:rPr>
        <w:drawing>
          <wp:inline distT="0" distB="0" distL="0" distR="0" wp14:anchorId="3B976CC7" wp14:editId="332733E6">
            <wp:extent cx="5143500" cy="30416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500" cy="3041650"/>
                    </a:xfrm>
                    <a:prstGeom prst="rect">
                      <a:avLst/>
                    </a:prstGeom>
                    <a:noFill/>
                    <a:ln>
                      <a:noFill/>
                    </a:ln>
                  </pic:spPr>
                </pic:pic>
              </a:graphicData>
            </a:graphic>
          </wp:inline>
        </w:drawing>
      </w:r>
    </w:p>
    <w:p w14:paraId="1827EC9E" w14:textId="77777777" w:rsidR="00EF75DB" w:rsidRPr="0042042F" w:rsidRDefault="00EF75DB" w:rsidP="00EF75DB">
      <w:pPr>
        <w:pStyle w:val="TF"/>
        <w:rPr>
          <w:rFonts w:eastAsia="宋体"/>
        </w:rPr>
      </w:pPr>
      <w:r w:rsidRPr="0042042F">
        <w:rPr>
          <w:rFonts w:eastAsia="宋体"/>
          <w:lang w:eastAsia="zh-CN"/>
        </w:rPr>
        <w:t>Figure 6.4.2-1: Simple example of cell rehoming scenario</w:t>
      </w:r>
    </w:p>
    <w:p w14:paraId="4EAD366D" w14:textId="77777777" w:rsidR="00EF75DB" w:rsidRPr="0042042F" w:rsidRDefault="00EF75DB">
      <w:pPr>
        <w:pStyle w:val="3"/>
        <w:pPrChange w:id="23" w:author="Huawei" w:date="2020-10-21T14:27:00Z">
          <w:pPr>
            <w:keepNext/>
            <w:keepLines/>
            <w:spacing w:before="120"/>
            <w:ind w:left="1134" w:hanging="1134"/>
          </w:pPr>
        </w:pPrChange>
      </w:pPr>
      <w:r w:rsidRPr="0042042F">
        <w:t>6.4.3</w:t>
      </w:r>
      <w:r w:rsidRPr="0042042F">
        <w:tab/>
      </w:r>
      <w:r w:rsidRPr="0042042F">
        <w:rPr>
          <w:lang w:eastAsia="zh-CN"/>
        </w:rPr>
        <w:t>UE throughput</w:t>
      </w:r>
      <w:r w:rsidRPr="0042042F">
        <w:t xml:space="preserve"> optimization</w:t>
      </w:r>
    </w:p>
    <w:p w14:paraId="660DC2F2" w14:textId="77777777" w:rsidR="00EF75DB" w:rsidRDefault="00EF75DB" w:rsidP="00EF75DB">
      <w:pPr>
        <w:pStyle w:val="B1"/>
      </w:pPr>
      <w:r w:rsidRPr="0042042F">
        <w:t>1.</w:t>
      </w:r>
      <w:r>
        <w:t xml:space="preserve"> </w:t>
      </w:r>
      <w:r w:rsidRPr="0042042F">
        <w:t>I</w:t>
      </w:r>
      <w:r w:rsidRPr="0042042F">
        <w:rPr>
          <w:rFonts w:eastAsia="宋体"/>
          <w:lang w:eastAsia="zh-CN"/>
        </w:rPr>
        <w:t xml:space="preserve">ntent driven </w:t>
      </w:r>
      <w:proofErr w:type="spellStart"/>
      <w:r w:rsidRPr="0042042F">
        <w:rPr>
          <w:rFonts w:eastAsia="宋体"/>
          <w:lang w:eastAsia="zh-CN"/>
        </w:rPr>
        <w:t>MnS</w:t>
      </w:r>
      <w:proofErr w:type="spellEnd"/>
      <w:r w:rsidRPr="0042042F">
        <w:t xml:space="preserve"> Consumer sends the following UE throughput optimization intent to I</w:t>
      </w:r>
      <w:r w:rsidRPr="0042042F">
        <w:rPr>
          <w:rFonts w:eastAsia="宋体"/>
          <w:lang w:eastAsia="zh-CN"/>
        </w:rPr>
        <w:t xml:space="preserve">ntent driven </w:t>
      </w:r>
      <w:proofErr w:type="spellStart"/>
      <w:r w:rsidRPr="0042042F">
        <w:rPr>
          <w:rFonts w:eastAsia="宋体"/>
          <w:lang w:eastAsia="zh-CN"/>
        </w:rPr>
        <w:t>MnS</w:t>
      </w:r>
      <w:proofErr w:type="spellEnd"/>
      <w:r w:rsidRPr="0042042F">
        <w:t xml:space="preserve"> Producer.</w:t>
      </w:r>
    </w:p>
    <w:p w14:paraId="38FCA577" w14:textId="77777777" w:rsidR="00EF75DB" w:rsidRPr="002234DE" w:rsidRDefault="00EF75DB" w:rsidP="00EF75DB">
      <w:pPr>
        <w:pStyle w:val="TH"/>
        <w:rPr>
          <w:lang w:eastAsia="zh-CN"/>
        </w:rPr>
      </w:pPr>
      <w:r>
        <w:rPr>
          <w:lang w:eastAsia="zh-CN"/>
        </w:rPr>
        <w:t>Table</w:t>
      </w:r>
      <w:r w:rsidRPr="00F773C4">
        <w:rPr>
          <w:lang w:eastAsia="zh-CN"/>
        </w:rPr>
        <w:t xml:space="preserve"> 6.4.3-1</w:t>
      </w:r>
      <w:r>
        <w:rPr>
          <w:lang w:eastAsia="zh-CN"/>
        </w:rPr>
        <w:t>:</w:t>
      </w:r>
      <w:r w:rsidRPr="00F773C4">
        <w:rPr>
          <w:lang w:eastAsia="zh-CN"/>
        </w:rPr>
        <w:t xml:space="preserve"> Content of UE throughput optimization intent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536"/>
        <w:gridCol w:w="3260"/>
      </w:tblGrid>
      <w:tr w:rsidR="00EF75DB" w:rsidRPr="0042042F" w14:paraId="7534CECA" w14:textId="77777777" w:rsidTr="00312728">
        <w:tc>
          <w:tcPr>
            <w:tcW w:w="1418" w:type="dxa"/>
            <w:shd w:val="clear" w:color="auto" w:fill="auto"/>
          </w:tcPr>
          <w:p w14:paraId="4F64A11E" w14:textId="77777777" w:rsidR="00EF75DB" w:rsidRPr="0042042F" w:rsidRDefault="00EF75DB" w:rsidP="00312728">
            <w:pPr>
              <w:pStyle w:val="TAH"/>
            </w:pPr>
            <w:r w:rsidRPr="0042042F">
              <w:rPr>
                <w:rFonts w:hint="eastAsia"/>
              </w:rPr>
              <w:t>I</w:t>
            </w:r>
            <w:r w:rsidRPr="0042042F">
              <w:t>ntent</w:t>
            </w:r>
          </w:p>
        </w:tc>
        <w:tc>
          <w:tcPr>
            <w:tcW w:w="4536" w:type="dxa"/>
            <w:shd w:val="clear" w:color="auto" w:fill="auto"/>
          </w:tcPr>
          <w:p w14:paraId="6285E266" w14:textId="77777777" w:rsidR="00EF75DB" w:rsidRPr="0042042F" w:rsidRDefault="00EF75DB" w:rsidP="00312728">
            <w:pPr>
              <w:pStyle w:val="TAH"/>
            </w:pPr>
            <w:proofErr w:type="spellStart"/>
            <w:r w:rsidRPr="0042042F">
              <w:rPr>
                <w:rFonts w:hint="eastAsia"/>
              </w:rPr>
              <w:t>I</w:t>
            </w:r>
            <w:r w:rsidRPr="0042042F">
              <w:t>ntentDrivenAction</w:t>
            </w:r>
            <w:proofErr w:type="spellEnd"/>
          </w:p>
        </w:tc>
        <w:tc>
          <w:tcPr>
            <w:tcW w:w="3260" w:type="dxa"/>
            <w:shd w:val="clear" w:color="auto" w:fill="auto"/>
          </w:tcPr>
          <w:p w14:paraId="454B4F7A" w14:textId="77777777" w:rsidR="00EF75DB" w:rsidRPr="0042042F" w:rsidRDefault="00EF75DB" w:rsidP="00312728">
            <w:pPr>
              <w:pStyle w:val="TAH"/>
            </w:pPr>
            <w:proofErr w:type="spellStart"/>
            <w:r w:rsidRPr="0042042F">
              <w:rPr>
                <w:rFonts w:hint="eastAsia"/>
              </w:rPr>
              <w:t>I</w:t>
            </w:r>
            <w:r w:rsidRPr="0042042F">
              <w:t>ntentDrivenObject</w:t>
            </w:r>
            <w:proofErr w:type="spellEnd"/>
          </w:p>
        </w:tc>
      </w:tr>
      <w:tr w:rsidR="00EF75DB" w:rsidRPr="0042042F" w14:paraId="35059341" w14:textId="77777777" w:rsidTr="00312728">
        <w:trPr>
          <w:trHeight w:val="1240"/>
        </w:trPr>
        <w:tc>
          <w:tcPr>
            <w:tcW w:w="1418" w:type="dxa"/>
            <w:shd w:val="clear" w:color="auto" w:fill="auto"/>
          </w:tcPr>
          <w:p w14:paraId="05EE0290" w14:textId="77777777" w:rsidR="00EF75DB" w:rsidRPr="0042042F" w:rsidRDefault="00EF75DB" w:rsidP="00312728">
            <w:pPr>
              <w:pStyle w:val="TAL"/>
            </w:pPr>
            <w:r w:rsidRPr="0042042F">
              <w:t>UE throughput optimization</w:t>
            </w:r>
          </w:p>
        </w:tc>
        <w:tc>
          <w:tcPr>
            <w:tcW w:w="4536" w:type="dxa"/>
            <w:shd w:val="clear" w:color="auto" w:fill="auto"/>
          </w:tcPr>
          <w:p w14:paraId="16E50670" w14:textId="77777777" w:rsidR="00EF75DB" w:rsidRPr="0042042F" w:rsidRDefault="00EF75DB" w:rsidP="00312728">
            <w:pPr>
              <w:pStyle w:val="TAL"/>
              <w:rPr>
                <w:rFonts w:eastAsia="宋体"/>
                <w:lang w:eastAsia="zh-CN"/>
              </w:rPr>
            </w:pPr>
            <w:r w:rsidRPr="0042042F">
              <w:t>UE throughput Optimization</w:t>
            </w:r>
          </w:p>
          <w:p w14:paraId="6B34AC09" w14:textId="77777777" w:rsidR="00EF75DB" w:rsidRPr="0042042F" w:rsidRDefault="00EF75DB" w:rsidP="00312728">
            <w:pPr>
              <w:pStyle w:val="TAL"/>
            </w:pPr>
          </w:p>
        </w:tc>
        <w:tc>
          <w:tcPr>
            <w:tcW w:w="3260" w:type="dxa"/>
            <w:shd w:val="clear" w:color="auto" w:fill="auto"/>
          </w:tcPr>
          <w:p w14:paraId="5EB8BBB2" w14:textId="77777777" w:rsidR="00EF75DB" w:rsidRPr="0042042F" w:rsidRDefault="00EF75DB" w:rsidP="00312728">
            <w:pPr>
              <w:pStyle w:val="TAL"/>
            </w:pPr>
            <w:proofErr w:type="spellStart"/>
            <w:r w:rsidRPr="0042042F">
              <w:t>AreaInfo</w:t>
            </w:r>
            <w:proofErr w:type="spellEnd"/>
          </w:p>
          <w:p w14:paraId="70058130" w14:textId="77777777" w:rsidR="00EF75DB" w:rsidRPr="0042042F" w:rsidRDefault="00EF75DB" w:rsidP="00312728">
            <w:pPr>
              <w:pStyle w:val="TAL"/>
              <w:rPr>
                <w:rFonts w:eastAsia="宋体"/>
                <w:lang w:eastAsia="zh-CN"/>
              </w:rPr>
            </w:pPr>
            <w:r w:rsidRPr="0042042F">
              <w:rPr>
                <w:rFonts w:eastAsia="宋体"/>
                <w:lang w:eastAsia="zh-CN"/>
              </w:rPr>
              <w:t xml:space="preserve">Max percentage of </w:t>
            </w:r>
            <w:r w:rsidRPr="0042042F">
              <w:t>UE with low throughput</w:t>
            </w:r>
          </w:p>
          <w:p w14:paraId="1E3A135D" w14:textId="77777777" w:rsidR="00EF75DB" w:rsidRPr="0042042F" w:rsidRDefault="00EF75DB" w:rsidP="00312728">
            <w:pPr>
              <w:pStyle w:val="TAL"/>
            </w:pPr>
            <w:r w:rsidRPr="0042042F">
              <w:rPr>
                <w:rFonts w:eastAsia="宋体"/>
                <w:lang w:eastAsia="zh-CN"/>
              </w:rPr>
              <w:t xml:space="preserve">Min average </w:t>
            </w:r>
            <w:r w:rsidRPr="0042042F">
              <w:t>UE throughput</w:t>
            </w:r>
          </w:p>
        </w:tc>
      </w:tr>
    </w:tbl>
    <w:p w14:paraId="31EEEE7E" w14:textId="77777777" w:rsidR="00EF75DB" w:rsidRDefault="00EF75DB" w:rsidP="00EF75DB">
      <w:pPr>
        <w:jc w:val="both"/>
        <w:rPr>
          <w:rFonts w:eastAsia="宋体"/>
          <w:lang w:eastAsia="zh-CN"/>
        </w:rPr>
      </w:pPr>
    </w:p>
    <w:p w14:paraId="3640355C" w14:textId="77777777" w:rsidR="00EF75DB" w:rsidRPr="0042042F" w:rsidRDefault="00EF75DB" w:rsidP="00EF75DB">
      <w:pPr>
        <w:jc w:val="both"/>
        <w:rPr>
          <w:rFonts w:eastAsia="宋体"/>
          <w:lang w:eastAsia="zh-CN"/>
        </w:rPr>
      </w:pPr>
      <w:r w:rsidRPr="0042042F">
        <w:rPr>
          <w:rFonts w:eastAsia="宋体"/>
          <w:lang w:eastAsia="zh-CN"/>
        </w:rPr>
        <w:t>The threshold for low throughput needs to be specified (e.g</w:t>
      </w:r>
      <w:r>
        <w:rPr>
          <w:rFonts w:eastAsia="宋体"/>
          <w:lang w:eastAsia="zh-CN"/>
        </w:rPr>
        <w:t>.</w:t>
      </w:r>
      <w:r w:rsidRPr="0042042F">
        <w:rPr>
          <w:rFonts w:eastAsia="宋体"/>
          <w:lang w:eastAsia="zh-CN"/>
        </w:rPr>
        <w:t xml:space="preserve"> 5</w:t>
      </w:r>
      <w:r>
        <w:rPr>
          <w:rFonts w:eastAsia="宋体"/>
          <w:lang w:eastAsia="zh-CN"/>
        </w:rPr>
        <w:t xml:space="preserve"> </w:t>
      </w:r>
      <w:r w:rsidRPr="0042042F">
        <w:rPr>
          <w:rFonts w:eastAsia="宋体"/>
          <w:lang w:eastAsia="zh-CN"/>
        </w:rPr>
        <w:t>Mbps).</w:t>
      </w:r>
    </w:p>
    <w:p w14:paraId="584BDF3D" w14:textId="77777777" w:rsidR="00EF75DB" w:rsidRPr="0042042F" w:rsidRDefault="00EF75DB" w:rsidP="00EF75DB">
      <w:pPr>
        <w:pStyle w:val="B1"/>
        <w:rPr>
          <w:rFonts w:eastAsia="宋体"/>
          <w:lang w:eastAsia="zh-CN"/>
        </w:rPr>
      </w:pPr>
      <w:r w:rsidRPr="0042042F">
        <w:rPr>
          <w:rFonts w:eastAsia="宋体" w:hint="eastAsia"/>
          <w:lang w:eastAsia="zh-CN"/>
        </w:rPr>
        <w:t>2</w:t>
      </w:r>
      <w:r w:rsidRPr="0042042F">
        <w:rPr>
          <w:rFonts w:eastAsia="宋体"/>
          <w:lang w:eastAsia="zh-CN"/>
        </w:rPr>
        <w:t xml:space="preserve">. When received the UE throughput optimization intent, Intent driven </w:t>
      </w:r>
      <w:proofErr w:type="spellStart"/>
      <w:r w:rsidRPr="0042042F">
        <w:rPr>
          <w:rFonts w:eastAsia="宋体"/>
          <w:lang w:eastAsia="zh-CN"/>
        </w:rPr>
        <w:t>MnS</w:t>
      </w:r>
      <w:proofErr w:type="spellEnd"/>
      <w:r w:rsidRPr="0042042F">
        <w:rPr>
          <w:rFonts w:eastAsia="宋体"/>
          <w:lang w:eastAsia="zh-CN"/>
        </w:rPr>
        <w:t xml:space="preserve"> Producer may execute the following management tasks to satisfy the intent. Following is an example:</w:t>
      </w:r>
    </w:p>
    <w:p w14:paraId="71C018AC" w14:textId="1C8492E0" w:rsidR="00EF75DB" w:rsidRPr="0042042F" w:rsidRDefault="00EF75DB" w:rsidP="00EF75DB">
      <w:pPr>
        <w:pStyle w:val="TH"/>
        <w:rPr>
          <w:rFonts w:eastAsia="宋体"/>
          <w:lang w:eastAsia="zh-CN"/>
        </w:rPr>
      </w:pPr>
      <w:r w:rsidRPr="0042042F">
        <w:rPr>
          <w:rFonts w:eastAsia="宋体"/>
          <w:noProof/>
          <w:lang w:val="en-US" w:eastAsia="zh-CN"/>
        </w:rPr>
        <w:lastRenderedPageBreak/>
        <w:drawing>
          <wp:inline distT="0" distB="0" distL="0" distR="0" wp14:anchorId="2511EBFF" wp14:editId="73339268">
            <wp:extent cx="4319905" cy="1914525"/>
            <wp:effectExtent l="0" t="0" r="444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9905" cy="1914525"/>
                    </a:xfrm>
                    <a:prstGeom prst="rect">
                      <a:avLst/>
                    </a:prstGeom>
                    <a:noFill/>
                  </pic:spPr>
                </pic:pic>
              </a:graphicData>
            </a:graphic>
          </wp:inline>
        </w:drawing>
      </w:r>
    </w:p>
    <w:p w14:paraId="717F85CD" w14:textId="77777777" w:rsidR="00EF75DB" w:rsidRPr="0042042F" w:rsidRDefault="00EF75DB" w:rsidP="00EF75DB">
      <w:pPr>
        <w:pStyle w:val="TH"/>
        <w:rPr>
          <w:lang w:eastAsia="zh-CN"/>
        </w:rPr>
      </w:pPr>
    </w:p>
    <w:p w14:paraId="443D0B79" w14:textId="77777777" w:rsidR="00EF75DB" w:rsidRPr="0042042F" w:rsidRDefault="00EF75DB" w:rsidP="00EF75DB">
      <w:pPr>
        <w:pStyle w:val="TH"/>
        <w:rPr>
          <w:rFonts w:eastAsia="宋体"/>
          <w:lang w:eastAsia="zh-CN"/>
        </w:rPr>
      </w:pPr>
    </w:p>
    <w:p w14:paraId="74EE007D" w14:textId="77777777" w:rsidR="00EF75DB" w:rsidRPr="0042042F" w:rsidRDefault="00EF75DB" w:rsidP="00EF75DB">
      <w:pPr>
        <w:pStyle w:val="TF"/>
        <w:rPr>
          <w:rFonts w:eastAsia="宋体"/>
          <w:lang w:eastAsia="zh-CN"/>
        </w:rPr>
      </w:pPr>
      <w:r w:rsidRPr="0042042F">
        <w:rPr>
          <w:rFonts w:eastAsia="宋体"/>
          <w:lang w:eastAsia="zh-CN"/>
        </w:rPr>
        <w:t>Figure 6.4.3-</w:t>
      </w:r>
      <w:r>
        <w:rPr>
          <w:rFonts w:eastAsia="宋体"/>
          <w:lang w:eastAsia="zh-CN"/>
        </w:rPr>
        <w:t>1</w:t>
      </w:r>
      <w:r w:rsidRPr="0042042F">
        <w:rPr>
          <w:rFonts w:eastAsia="宋体"/>
          <w:lang w:eastAsia="zh-CN"/>
        </w:rPr>
        <w:t xml:space="preserve">: Example of Intent driven </w:t>
      </w:r>
      <w:proofErr w:type="spellStart"/>
      <w:r w:rsidRPr="0042042F">
        <w:rPr>
          <w:rFonts w:eastAsia="宋体"/>
          <w:lang w:eastAsia="zh-CN"/>
        </w:rPr>
        <w:t>MnS</w:t>
      </w:r>
      <w:proofErr w:type="spellEnd"/>
      <w:r w:rsidRPr="0042042F">
        <w:rPr>
          <w:rFonts w:eastAsia="宋体"/>
          <w:lang w:eastAsia="zh-CN"/>
        </w:rPr>
        <w:t xml:space="preserve"> Producer satisfying UE throughput optimization intent</w:t>
      </w:r>
    </w:p>
    <w:p w14:paraId="6995ABF3" w14:textId="77777777" w:rsidR="00EF75DB" w:rsidRPr="0042042F" w:rsidRDefault="00EF75DB" w:rsidP="00EF75DB">
      <w:pPr>
        <w:pStyle w:val="B2"/>
        <w:rPr>
          <w:rFonts w:eastAsia="宋体"/>
          <w:lang w:eastAsia="zh-CN"/>
        </w:rPr>
      </w:pPr>
      <w:r w:rsidRPr="0042042F">
        <w:rPr>
          <w:rFonts w:eastAsia="宋体"/>
          <w:lang w:eastAsia="zh-CN"/>
        </w:rPr>
        <w:tab/>
        <w:t xml:space="preserve">2.1 Intent driven </w:t>
      </w:r>
      <w:proofErr w:type="spellStart"/>
      <w:r w:rsidRPr="0042042F">
        <w:rPr>
          <w:rFonts w:eastAsia="宋体"/>
          <w:lang w:eastAsia="zh-CN"/>
        </w:rPr>
        <w:t>MnS</w:t>
      </w:r>
      <w:proofErr w:type="spellEnd"/>
      <w:r w:rsidRPr="0042042F">
        <w:rPr>
          <w:rFonts w:eastAsia="宋体"/>
          <w:lang w:eastAsia="zh-CN"/>
        </w:rPr>
        <w:t xml:space="preserve"> Producer analyses the network performance and detects the potential network issues which lead to this poor network performance in the specified area (e.g., the handover is happened frequently between some neighbour Cells, some weak coverage area with large number of UEs).</w:t>
      </w:r>
    </w:p>
    <w:p w14:paraId="2DF282E3" w14:textId="77777777" w:rsidR="00EF75DB" w:rsidRPr="0042042F" w:rsidRDefault="00EF75DB" w:rsidP="00EF75DB">
      <w:pPr>
        <w:pStyle w:val="B2"/>
        <w:rPr>
          <w:rFonts w:eastAsia="宋体"/>
          <w:lang w:eastAsia="zh-CN"/>
        </w:rPr>
      </w:pPr>
      <w:r w:rsidRPr="0042042F">
        <w:rPr>
          <w:rFonts w:eastAsia="宋体"/>
          <w:lang w:eastAsia="zh-CN"/>
        </w:rPr>
        <w:tab/>
        <w:t xml:space="preserve">2.2 Intent driven </w:t>
      </w:r>
      <w:proofErr w:type="spellStart"/>
      <w:r w:rsidRPr="0042042F">
        <w:rPr>
          <w:rFonts w:eastAsia="宋体"/>
          <w:lang w:eastAsia="zh-CN"/>
        </w:rPr>
        <w:t>MnS</w:t>
      </w:r>
      <w:proofErr w:type="spellEnd"/>
      <w:r w:rsidRPr="0042042F">
        <w:rPr>
          <w:rFonts w:eastAsia="宋体"/>
          <w:lang w:eastAsia="zh-CN"/>
        </w:rPr>
        <w:t xml:space="preserve"> Producer identifies the potential </w:t>
      </w:r>
      <w:r w:rsidRPr="0042042F">
        <w:rPr>
          <w:rFonts w:ascii="Courier New" w:eastAsia="宋体" w:hAnsi="Courier New"/>
        </w:rPr>
        <w:t>SON Function</w:t>
      </w:r>
      <w:r w:rsidRPr="0042042F">
        <w:rPr>
          <w:rFonts w:eastAsia="宋体"/>
          <w:lang w:eastAsia="zh-CN"/>
        </w:rPr>
        <w:t xml:space="preserve"> instances (e.g. HOO Function, CCO Function, LBO Function) for corresponding managed objects (e.g. Cell)</w:t>
      </w:r>
      <w:r w:rsidRPr="0042042F">
        <w:rPr>
          <w:rFonts w:eastAsia="宋体" w:hint="eastAsia"/>
          <w:lang w:eastAsia="zh-CN"/>
        </w:rPr>
        <w:t xml:space="preserve"> </w:t>
      </w:r>
      <w:r w:rsidRPr="0042042F">
        <w:rPr>
          <w:rFonts w:eastAsia="宋体"/>
          <w:lang w:eastAsia="zh-CN"/>
        </w:rPr>
        <w:t xml:space="preserve">to optimize the network, and configure all corresponding </w:t>
      </w:r>
      <w:r w:rsidRPr="0042042F">
        <w:rPr>
          <w:rFonts w:ascii="Courier New" w:eastAsia="宋体" w:hAnsi="Courier New"/>
        </w:rPr>
        <w:t>SON Control Function IOC</w:t>
      </w:r>
      <w:r w:rsidRPr="0042042F">
        <w:rPr>
          <w:rFonts w:eastAsia="宋体"/>
          <w:lang w:eastAsia="zh-CN"/>
        </w:rPr>
        <w:t xml:space="preserve"> instance (described in clause 5.3.2 in TS 28.628) to enable switching on required </w:t>
      </w:r>
      <w:r w:rsidRPr="0042042F">
        <w:rPr>
          <w:rFonts w:ascii="Courier New" w:eastAsia="宋体" w:hAnsi="Courier New"/>
        </w:rPr>
        <w:t>SON Functions</w:t>
      </w:r>
      <w:r w:rsidRPr="0042042F">
        <w:rPr>
          <w:rFonts w:eastAsia="宋体"/>
          <w:lang w:eastAsia="zh-CN"/>
        </w:rPr>
        <w:t xml:space="preserve"> (e.g. HOO Function, CCO Function).</w:t>
      </w:r>
    </w:p>
    <w:p w14:paraId="4B9410BC" w14:textId="77777777" w:rsidR="00EF75DB" w:rsidRPr="0042042F" w:rsidRDefault="00EF75DB" w:rsidP="00EF75DB">
      <w:pPr>
        <w:pStyle w:val="B2"/>
        <w:rPr>
          <w:rFonts w:eastAsia="宋体"/>
          <w:lang w:eastAsia="zh-CN"/>
        </w:rPr>
      </w:pPr>
      <w:r w:rsidRPr="0042042F">
        <w:rPr>
          <w:rFonts w:eastAsia="宋体"/>
          <w:lang w:eastAsia="zh-CN"/>
        </w:rPr>
        <w:t xml:space="preserve">2.3 For each identified </w:t>
      </w:r>
      <w:r w:rsidRPr="0042042F">
        <w:rPr>
          <w:rFonts w:ascii="Courier New" w:eastAsia="宋体" w:hAnsi="Courier New"/>
        </w:rPr>
        <w:t>SON Function</w:t>
      </w:r>
      <w:r w:rsidRPr="0042042F">
        <w:rPr>
          <w:rFonts w:eastAsia="宋体"/>
          <w:lang w:eastAsia="zh-CN"/>
        </w:rPr>
        <w:t xml:space="preserve"> instance, Intent driven </w:t>
      </w:r>
      <w:proofErr w:type="spellStart"/>
      <w:r w:rsidRPr="0042042F">
        <w:rPr>
          <w:rFonts w:eastAsia="宋体"/>
          <w:lang w:eastAsia="zh-CN"/>
        </w:rPr>
        <w:t>MnS</w:t>
      </w:r>
      <w:proofErr w:type="spellEnd"/>
      <w:r w:rsidRPr="0042042F">
        <w:rPr>
          <w:rFonts w:eastAsia="宋体"/>
          <w:lang w:eastAsia="zh-CN"/>
        </w:rPr>
        <w:t xml:space="preserve"> Producer analyses and decides corresponding </w:t>
      </w:r>
      <w:r w:rsidRPr="0042042F">
        <w:rPr>
          <w:rFonts w:ascii="Courier New" w:eastAsia="宋体" w:hAnsi="Courier New"/>
        </w:rPr>
        <w:t>SON target IOC</w:t>
      </w:r>
      <w:r w:rsidRPr="0042042F">
        <w:rPr>
          <w:rFonts w:eastAsia="宋体"/>
          <w:lang w:eastAsia="zh-CN"/>
        </w:rPr>
        <w:t>.</w:t>
      </w:r>
      <w:r w:rsidRPr="0042042F">
        <w:rPr>
          <w:rFonts w:ascii="Courier New" w:eastAsia="宋体" w:hAnsi="Courier New"/>
        </w:rPr>
        <w:t xml:space="preserve"> SON target IOC for LTE</w:t>
      </w:r>
      <w:r w:rsidRPr="0042042F">
        <w:rPr>
          <w:rFonts w:eastAsia="宋体"/>
          <w:lang w:eastAsia="zh-CN"/>
        </w:rPr>
        <w:t xml:space="preserve"> is defined in clause 5.3.1 in TS 28.628. Intent driven </w:t>
      </w:r>
      <w:proofErr w:type="spellStart"/>
      <w:r w:rsidRPr="0042042F">
        <w:rPr>
          <w:rFonts w:eastAsia="宋体"/>
          <w:lang w:eastAsia="zh-CN"/>
        </w:rPr>
        <w:t>MnS</w:t>
      </w:r>
      <w:proofErr w:type="spellEnd"/>
      <w:r w:rsidRPr="0042042F">
        <w:rPr>
          <w:rFonts w:eastAsia="宋体"/>
          <w:lang w:eastAsia="zh-CN"/>
        </w:rPr>
        <w:t xml:space="preserve"> may create corresponding </w:t>
      </w:r>
      <w:r w:rsidRPr="0042042F">
        <w:rPr>
          <w:rFonts w:ascii="Courier New" w:eastAsia="宋体" w:hAnsi="Courier New"/>
        </w:rPr>
        <w:t>SON Function IOC</w:t>
      </w:r>
      <w:r w:rsidRPr="0042042F">
        <w:rPr>
          <w:rFonts w:eastAsia="宋体"/>
          <w:lang w:eastAsia="zh-CN"/>
        </w:rPr>
        <w:t xml:space="preserve"> instances or reconfigure existing </w:t>
      </w:r>
      <w:r w:rsidRPr="0042042F">
        <w:rPr>
          <w:rFonts w:ascii="Courier New" w:eastAsia="宋体" w:hAnsi="Courier New"/>
        </w:rPr>
        <w:t>SON Function IOC</w:t>
      </w:r>
      <w:r w:rsidRPr="0042042F">
        <w:rPr>
          <w:rFonts w:eastAsia="宋体"/>
          <w:lang w:eastAsia="zh-CN"/>
        </w:rPr>
        <w:t xml:space="preserve"> instance.</w:t>
      </w:r>
    </w:p>
    <w:p w14:paraId="0A52E713" w14:textId="77777777" w:rsidR="00EF75DB" w:rsidRPr="0042042F" w:rsidRDefault="00EF75DB" w:rsidP="00EF75DB">
      <w:pPr>
        <w:pStyle w:val="B2"/>
        <w:rPr>
          <w:rFonts w:eastAsia="宋体"/>
          <w:lang w:eastAsia="zh-CN"/>
        </w:rPr>
      </w:pPr>
      <w:r w:rsidRPr="0042042F">
        <w:rPr>
          <w:rFonts w:eastAsia="宋体"/>
          <w:lang w:eastAsia="zh-CN"/>
        </w:rPr>
        <w:t xml:space="preserve">2.4 Intent driven </w:t>
      </w:r>
      <w:proofErr w:type="spellStart"/>
      <w:r w:rsidRPr="0042042F">
        <w:rPr>
          <w:rFonts w:eastAsia="宋体"/>
          <w:lang w:eastAsia="zh-CN"/>
        </w:rPr>
        <w:t>MnS</w:t>
      </w:r>
      <w:proofErr w:type="spellEnd"/>
      <w:r w:rsidRPr="0042042F">
        <w:rPr>
          <w:rFonts w:eastAsia="宋体"/>
          <w:lang w:eastAsia="zh-CN"/>
        </w:rPr>
        <w:t xml:space="preserve"> Producer analyses and configures the </w:t>
      </w:r>
      <w:r w:rsidRPr="0042042F">
        <w:rPr>
          <w:rFonts w:ascii="Courier New" w:eastAsia="宋体" w:hAnsi="Courier New"/>
        </w:rPr>
        <w:t>SON coordination policies IOC</w:t>
      </w:r>
      <w:r w:rsidRPr="0042042F">
        <w:rPr>
          <w:rFonts w:eastAsia="宋体"/>
          <w:lang w:eastAsia="zh-CN"/>
        </w:rPr>
        <w:t xml:space="preserve"> for the identified SON Function IOC instances.</w:t>
      </w:r>
      <w:r w:rsidRPr="0042042F">
        <w:rPr>
          <w:rFonts w:ascii="Courier New" w:eastAsia="宋体" w:hAnsi="Courier New" w:cs="Courier New"/>
        </w:rPr>
        <w:t xml:space="preserve"> </w:t>
      </w:r>
      <w:proofErr w:type="spellStart"/>
      <w:r w:rsidRPr="0042042F">
        <w:rPr>
          <w:rFonts w:ascii="Courier New" w:eastAsia="宋体" w:hAnsi="Courier New" w:cs="Courier New"/>
        </w:rPr>
        <w:t>SONCoordinationPolicies</w:t>
      </w:r>
      <w:proofErr w:type="spellEnd"/>
      <w:r w:rsidRPr="0042042F">
        <w:rPr>
          <w:rFonts w:ascii="Courier New" w:eastAsia="宋体" w:hAnsi="Courier New" w:cs="Courier New"/>
        </w:rPr>
        <w:t xml:space="preserve"> IOC </w:t>
      </w:r>
      <w:r w:rsidRPr="0042042F">
        <w:rPr>
          <w:rFonts w:eastAsia="宋体"/>
          <w:lang w:eastAsia="zh-CN"/>
        </w:rPr>
        <w:t>for LTE is defined in TS 28.628.</w:t>
      </w:r>
    </w:p>
    <w:p w14:paraId="29777129" w14:textId="77777777" w:rsidR="00EF75DB" w:rsidRPr="0042042F" w:rsidRDefault="00EF75DB" w:rsidP="00EF75DB">
      <w:pPr>
        <w:pStyle w:val="B2"/>
        <w:rPr>
          <w:rFonts w:eastAsia="宋体"/>
          <w:lang w:eastAsia="zh-CN"/>
        </w:rPr>
      </w:pPr>
      <w:r w:rsidRPr="0042042F">
        <w:rPr>
          <w:rFonts w:eastAsia="宋体"/>
          <w:lang w:eastAsia="zh-CN"/>
        </w:rPr>
        <w:tab/>
        <w:t xml:space="preserve">2.5 Intent driven </w:t>
      </w:r>
      <w:proofErr w:type="spellStart"/>
      <w:r w:rsidRPr="0042042F">
        <w:rPr>
          <w:rFonts w:eastAsia="宋体"/>
          <w:lang w:eastAsia="zh-CN"/>
        </w:rPr>
        <w:t>MnS</w:t>
      </w:r>
      <w:proofErr w:type="spellEnd"/>
      <w:r w:rsidRPr="0042042F">
        <w:rPr>
          <w:rFonts w:eastAsia="宋体"/>
          <w:lang w:eastAsia="zh-CN"/>
        </w:rPr>
        <w:t xml:space="preserve"> Producer may do other analysis and management methods (e.g., machine learning) to fulfil the intent.</w:t>
      </w:r>
    </w:p>
    <w:p w14:paraId="663D00A4" w14:textId="77777777" w:rsidR="00EF75DB" w:rsidRPr="0042042F" w:rsidRDefault="00EF75DB" w:rsidP="00EF75DB">
      <w:pPr>
        <w:pStyle w:val="B1"/>
      </w:pPr>
      <w:r w:rsidRPr="0042042F">
        <w:t>3.</w:t>
      </w:r>
      <w:r w:rsidRPr="0042042F">
        <w:tab/>
        <w:t xml:space="preserve"> I</w:t>
      </w:r>
      <w:r w:rsidRPr="0042042F">
        <w:rPr>
          <w:rFonts w:eastAsia="宋体"/>
          <w:lang w:eastAsia="zh-CN"/>
        </w:rPr>
        <w:t xml:space="preserve">ntent driven </w:t>
      </w:r>
      <w:proofErr w:type="spellStart"/>
      <w:r w:rsidRPr="0042042F">
        <w:rPr>
          <w:rFonts w:eastAsia="宋体"/>
          <w:lang w:eastAsia="zh-CN"/>
        </w:rPr>
        <w:t>MnS</w:t>
      </w:r>
      <w:proofErr w:type="spellEnd"/>
      <w:r w:rsidRPr="0042042F">
        <w:t xml:space="preserve"> Producer continuously collects</w:t>
      </w:r>
      <w:r w:rsidRPr="0042042F">
        <w:rPr>
          <w:rFonts w:eastAsia="宋体"/>
          <w:lang w:eastAsia="zh-CN"/>
        </w:rPr>
        <w:t xml:space="preserve"> throughput of all the UEs in the area indicated by the intent, and calculates the percentage of </w:t>
      </w:r>
      <w:r w:rsidRPr="0042042F">
        <w:t xml:space="preserve">UEs with the low throughput and </w:t>
      </w:r>
      <w:r w:rsidRPr="0042042F">
        <w:rPr>
          <w:rFonts w:eastAsia="宋体"/>
          <w:lang w:eastAsia="zh-CN"/>
        </w:rPr>
        <w:t xml:space="preserve">average UE </w:t>
      </w:r>
      <w:r w:rsidRPr="0042042F">
        <w:t>throughput in the area so as to evaluate whether the intent is fulfilled. If the intent cannot be satisfied, I</w:t>
      </w:r>
      <w:r w:rsidRPr="0042042F">
        <w:rPr>
          <w:rFonts w:eastAsia="宋体"/>
          <w:lang w:eastAsia="zh-CN"/>
        </w:rPr>
        <w:t xml:space="preserve">ntent driven </w:t>
      </w:r>
      <w:proofErr w:type="spellStart"/>
      <w:r w:rsidRPr="0042042F">
        <w:rPr>
          <w:rFonts w:eastAsia="宋体"/>
          <w:lang w:eastAsia="zh-CN"/>
        </w:rPr>
        <w:t>MnS</w:t>
      </w:r>
      <w:proofErr w:type="spellEnd"/>
      <w:r w:rsidRPr="0042042F">
        <w:t xml:space="preserve"> Producer may execute step 2 recursively to ensure the intent fulfilled.</w:t>
      </w:r>
    </w:p>
    <w:p w14:paraId="4D4E901C" w14:textId="77777777" w:rsidR="00EF75DB" w:rsidRPr="0042042F" w:rsidRDefault="00EF75DB" w:rsidP="00EF75DB">
      <w:pPr>
        <w:pStyle w:val="B1"/>
      </w:pPr>
      <w:r w:rsidRPr="0042042F">
        <w:t xml:space="preserve">4. </w:t>
      </w:r>
      <w:r w:rsidRPr="0042042F">
        <w:tab/>
      </w:r>
      <w:r w:rsidRPr="0042042F">
        <w:rPr>
          <w:rFonts w:eastAsia="宋体"/>
          <w:lang w:eastAsia="zh-CN"/>
        </w:rPr>
        <w:t xml:space="preserve">Intent driven </w:t>
      </w:r>
      <w:proofErr w:type="spellStart"/>
      <w:r w:rsidRPr="0042042F">
        <w:rPr>
          <w:rFonts w:eastAsia="宋体"/>
          <w:lang w:eastAsia="zh-CN"/>
        </w:rPr>
        <w:t>MnS</w:t>
      </w:r>
      <w:proofErr w:type="spellEnd"/>
      <w:r w:rsidRPr="0042042F">
        <w:rPr>
          <w:rFonts w:eastAsia="宋体"/>
          <w:lang w:eastAsia="zh-CN"/>
        </w:rPr>
        <w:t xml:space="preserve"> Producer may notify Intent driven </w:t>
      </w:r>
      <w:proofErr w:type="spellStart"/>
      <w:r w:rsidRPr="0042042F">
        <w:rPr>
          <w:rFonts w:eastAsia="宋体"/>
          <w:lang w:eastAsia="zh-CN"/>
        </w:rPr>
        <w:t>MnS</w:t>
      </w:r>
      <w:proofErr w:type="spellEnd"/>
      <w:r w:rsidRPr="0042042F">
        <w:rPr>
          <w:rFonts w:eastAsia="宋体"/>
          <w:lang w:eastAsia="zh-CN"/>
        </w:rPr>
        <w:t xml:space="preserve"> Consumer about the fulfilment information of UE throughput optimization during intent execution.</w:t>
      </w:r>
    </w:p>
    <w:p w14:paraId="2A9BC0F4" w14:textId="77777777" w:rsidR="00EE422B" w:rsidRPr="00EF75DB" w:rsidRDefault="00EE422B">
      <w:pPr>
        <w:rPr>
          <w:noProof/>
        </w:rPr>
      </w:pPr>
    </w:p>
    <w:p w14:paraId="69D4F0CA" w14:textId="77777777" w:rsidR="00EF75DB" w:rsidRPr="00270818" w:rsidRDefault="00EF75DB" w:rsidP="00EF75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5DB" w:rsidRPr="007D21AA" w14:paraId="40189417" w14:textId="77777777" w:rsidTr="00312728">
        <w:tc>
          <w:tcPr>
            <w:tcW w:w="9521" w:type="dxa"/>
            <w:shd w:val="clear" w:color="auto" w:fill="FFFFCC"/>
            <w:vAlign w:val="center"/>
          </w:tcPr>
          <w:p w14:paraId="29265F09" w14:textId="57A6757A" w:rsidR="00EF75DB" w:rsidRPr="007D21AA" w:rsidRDefault="00EF75DB" w:rsidP="00312728">
            <w:pPr>
              <w:jc w:val="center"/>
              <w:rPr>
                <w:rFonts w:ascii="Arial" w:hAnsi="Arial" w:cs="Arial"/>
                <w:b/>
                <w:bCs/>
                <w:sz w:val="28"/>
                <w:szCs w:val="28"/>
              </w:rPr>
            </w:pPr>
            <w:r>
              <w:rPr>
                <w:rFonts w:ascii="Arial" w:hAnsi="Arial" w:cs="Arial"/>
                <w:b/>
                <w:bCs/>
                <w:sz w:val="28"/>
                <w:szCs w:val="28"/>
                <w:lang w:eastAsia="zh-CN"/>
              </w:rPr>
              <w:t>4</w:t>
            </w:r>
            <w:r w:rsidRPr="00EF75DB">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286E73" w14:textId="77777777" w:rsidR="000004B1" w:rsidRPr="0042042F" w:rsidRDefault="000004B1" w:rsidP="000004B1">
      <w:pPr>
        <w:pStyle w:val="3"/>
      </w:pPr>
      <w:bookmarkStart w:id="24" w:name="_Toc50534100"/>
      <w:bookmarkStart w:id="25" w:name="_Toc50535423"/>
      <w:bookmarkStart w:id="26" w:name="_Toc50539745"/>
      <w:bookmarkStart w:id="27" w:name="_Toc50647351"/>
      <w:bookmarkStart w:id="28" w:name="_Toc50647470"/>
      <w:r w:rsidRPr="0042042F">
        <w:t>6.4.4</w:t>
      </w:r>
      <w:r w:rsidRPr="0042042F">
        <w:tab/>
      </w:r>
      <w:r w:rsidRPr="0042042F">
        <w:rPr>
          <w:lang w:eastAsia="zh-CN"/>
        </w:rPr>
        <w:t>Network provisioning</w:t>
      </w:r>
      <w:bookmarkEnd w:id="24"/>
      <w:bookmarkEnd w:id="25"/>
      <w:bookmarkEnd w:id="26"/>
      <w:bookmarkEnd w:id="27"/>
      <w:bookmarkEnd w:id="28"/>
    </w:p>
    <w:p w14:paraId="30221249" w14:textId="77777777" w:rsidR="000004B1" w:rsidRDefault="000004B1" w:rsidP="000004B1">
      <w:pPr>
        <w:pStyle w:val="B1"/>
      </w:pPr>
      <w:r w:rsidRPr="0042042F">
        <w:t>1.</w:t>
      </w:r>
      <w:r>
        <w:t xml:space="preserve"> </w:t>
      </w:r>
      <w:r w:rsidRPr="0042042F">
        <w:tab/>
        <w:t>I</w:t>
      </w:r>
      <w:r w:rsidRPr="0042042F">
        <w:rPr>
          <w:lang w:eastAsia="zh-CN"/>
        </w:rPr>
        <w:t xml:space="preserve">ntent driven </w:t>
      </w:r>
      <w:proofErr w:type="spellStart"/>
      <w:r w:rsidRPr="0042042F">
        <w:rPr>
          <w:lang w:eastAsia="zh-CN"/>
        </w:rPr>
        <w:t>MnS</w:t>
      </w:r>
      <w:proofErr w:type="spellEnd"/>
      <w:r w:rsidRPr="0042042F">
        <w:t xml:space="preserve"> Consumer sends the following network provisioning intent to I</w:t>
      </w:r>
      <w:r w:rsidRPr="0042042F">
        <w:rPr>
          <w:lang w:eastAsia="zh-CN"/>
        </w:rPr>
        <w:t xml:space="preserve">ntent driven </w:t>
      </w:r>
      <w:proofErr w:type="spellStart"/>
      <w:r w:rsidRPr="0042042F">
        <w:rPr>
          <w:lang w:eastAsia="zh-CN"/>
        </w:rPr>
        <w:t>MnS</w:t>
      </w:r>
      <w:proofErr w:type="spellEnd"/>
      <w:r w:rsidRPr="0042042F">
        <w:t xml:space="preserve"> Producer.</w:t>
      </w:r>
    </w:p>
    <w:p w14:paraId="26245290" w14:textId="77777777" w:rsidR="000004B1" w:rsidRPr="0042042F" w:rsidRDefault="000004B1" w:rsidP="000004B1">
      <w:pPr>
        <w:pStyle w:val="TH"/>
        <w:rPr>
          <w:lang w:eastAsia="zh-CN"/>
        </w:rPr>
      </w:pPr>
      <w:r>
        <w:rPr>
          <w:lang w:eastAsia="zh-CN"/>
        </w:rPr>
        <w:lastRenderedPageBreak/>
        <w:t>Table</w:t>
      </w:r>
      <w:r w:rsidRPr="00F773C4">
        <w:rPr>
          <w:lang w:eastAsia="zh-CN"/>
        </w:rPr>
        <w:t xml:space="preserve"> 6.4.4-1</w:t>
      </w:r>
      <w:r>
        <w:rPr>
          <w:lang w:eastAsia="zh-CN"/>
        </w:rPr>
        <w:t>:</w:t>
      </w:r>
      <w:r w:rsidRPr="00F773C4">
        <w:rPr>
          <w:lang w:eastAsia="zh-CN"/>
        </w:rPr>
        <w:t xml:space="preserve"> Content of network provisioning intent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536"/>
        <w:gridCol w:w="3260"/>
      </w:tblGrid>
      <w:tr w:rsidR="000004B1" w:rsidRPr="0042042F" w14:paraId="1C5A00F4" w14:textId="77777777" w:rsidTr="00D55B6A">
        <w:tc>
          <w:tcPr>
            <w:tcW w:w="1418" w:type="dxa"/>
            <w:shd w:val="clear" w:color="auto" w:fill="auto"/>
          </w:tcPr>
          <w:p w14:paraId="5A802232" w14:textId="77777777" w:rsidR="000004B1" w:rsidRPr="0042042F" w:rsidRDefault="000004B1" w:rsidP="00D55B6A">
            <w:pPr>
              <w:pStyle w:val="TAH"/>
            </w:pPr>
            <w:r w:rsidRPr="0042042F">
              <w:rPr>
                <w:rFonts w:hint="eastAsia"/>
              </w:rPr>
              <w:t>I</w:t>
            </w:r>
            <w:r w:rsidRPr="0042042F">
              <w:t>ntent</w:t>
            </w:r>
          </w:p>
        </w:tc>
        <w:tc>
          <w:tcPr>
            <w:tcW w:w="4536" w:type="dxa"/>
            <w:shd w:val="clear" w:color="auto" w:fill="auto"/>
          </w:tcPr>
          <w:p w14:paraId="00ACC7BD" w14:textId="77777777" w:rsidR="000004B1" w:rsidRPr="0042042F" w:rsidRDefault="000004B1" w:rsidP="00D55B6A">
            <w:pPr>
              <w:pStyle w:val="TAH"/>
            </w:pPr>
            <w:proofErr w:type="spellStart"/>
            <w:r w:rsidRPr="0042042F">
              <w:rPr>
                <w:rFonts w:hint="eastAsia"/>
              </w:rPr>
              <w:t>I</w:t>
            </w:r>
            <w:r w:rsidRPr="0042042F">
              <w:t>ntentDrivenAction</w:t>
            </w:r>
            <w:proofErr w:type="spellEnd"/>
          </w:p>
        </w:tc>
        <w:tc>
          <w:tcPr>
            <w:tcW w:w="3260" w:type="dxa"/>
            <w:shd w:val="clear" w:color="auto" w:fill="auto"/>
          </w:tcPr>
          <w:p w14:paraId="7F773C87" w14:textId="77777777" w:rsidR="000004B1" w:rsidRPr="0042042F" w:rsidRDefault="000004B1" w:rsidP="00D55B6A">
            <w:pPr>
              <w:pStyle w:val="TAH"/>
            </w:pPr>
            <w:proofErr w:type="spellStart"/>
            <w:r w:rsidRPr="0042042F">
              <w:rPr>
                <w:rFonts w:hint="eastAsia"/>
              </w:rPr>
              <w:t>I</w:t>
            </w:r>
            <w:r w:rsidRPr="0042042F">
              <w:t>ntentDrivenObject</w:t>
            </w:r>
            <w:proofErr w:type="spellEnd"/>
          </w:p>
        </w:tc>
      </w:tr>
      <w:tr w:rsidR="000004B1" w:rsidRPr="0042042F" w14:paraId="3C765CAB" w14:textId="77777777" w:rsidTr="00D55B6A">
        <w:trPr>
          <w:trHeight w:val="1240"/>
        </w:trPr>
        <w:tc>
          <w:tcPr>
            <w:tcW w:w="1418" w:type="dxa"/>
            <w:shd w:val="clear" w:color="auto" w:fill="auto"/>
          </w:tcPr>
          <w:p w14:paraId="43E36409" w14:textId="77777777" w:rsidR="000004B1" w:rsidRPr="0042042F" w:rsidRDefault="000004B1" w:rsidP="00D55B6A">
            <w:pPr>
              <w:pStyle w:val="TAL"/>
            </w:pPr>
            <w:r w:rsidRPr="0042042F">
              <w:t>Network provisioning</w:t>
            </w:r>
          </w:p>
        </w:tc>
        <w:tc>
          <w:tcPr>
            <w:tcW w:w="4536" w:type="dxa"/>
            <w:shd w:val="clear" w:color="auto" w:fill="auto"/>
          </w:tcPr>
          <w:p w14:paraId="05818D7B" w14:textId="77777777" w:rsidR="000004B1" w:rsidRPr="0042042F" w:rsidRDefault="000004B1" w:rsidP="00D55B6A">
            <w:pPr>
              <w:pStyle w:val="TAL"/>
            </w:pPr>
            <w:r w:rsidRPr="0042042F">
              <w:t>Network provisioning</w:t>
            </w:r>
          </w:p>
          <w:p w14:paraId="561D63DA" w14:textId="77777777" w:rsidR="000004B1" w:rsidRPr="0042042F" w:rsidRDefault="000004B1" w:rsidP="00D55B6A">
            <w:pPr>
              <w:pStyle w:val="TAL"/>
              <w:rPr>
                <w:lang w:eastAsia="zh-CN"/>
              </w:rPr>
            </w:pPr>
          </w:p>
        </w:tc>
        <w:tc>
          <w:tcPr>
            <w:tcW w:w="3260" w:type="dxa"/>
            <w:shd w:val="clear" w:color="auto" w:fill="auto"/>
          </w:tcPr>
          <w:p w14:paraId="408C7691" w14:textId="77777777" w:rsidR="000004B1" w:rsidRPr="0042042F" w:rsidRDefault="000004B1" w:rsidP="00D55B6A">
            <w:pPr>
              <w:pStyle w:val="TAL"/>
            </w:pPr>
            <w:proofErr w:type="spellStart"/>
            <w:r w:rsidRPr="0042042F">
              <w:t>AreaInfo</w:t>
            </w:r>
            <w:proofErr w:type="spellEnd"/>
          </w:p>
          <w:p w14:paraId="67AD6061" w14:textId="77777777" w:rsidR="000004B1" w:rsidRPr="0042042F" w:rsidRDefault="000004B1" w:rsidP="00D55B6A">
            <w:pPr>
              <w:pStyle w:val="TAL"/>
              <w:rPr>
                <w:lang w:eastAsia="zh-CN"/>
              </w:rPr>
            </w:pPr>
            <w:r w:rsidRPr="0042042F">
              <w:rPr>
                <w:lang w:eastAsia="zh-CN"/>
              </w:rPr>
              <w:t>Maximum number of UEs</w:t>
            </w:r>
          </w:p>
          <w:p w14:paraId="015762ED" w14:textId="77777777" w:rsidR="000004B1" w:rsidRPr="0042042F" w:rsidRDefault="000004B1" w:rsidP="00D55B6A">
            <w:pPr>
              <w:pStyle w:val="TAL"/>
              <w:rPr>
                <w:lang w:eastAsia="zh-CN"/>
              </w:rPr>
            </w:pPr>
            <w:r w:rsidRPr="0042042F">
              <w:rPr>
                <w:lang w:eastAsia="zh-CN"/>
              </w:rPr>
              <w:t>DL/UL throughput per UE</w:t>
            </w:r>
          </w:p>
          <w:p w14:paraId="107AD0FA" w14:textId="77777777" w:rsidR="000004B1" w:rsidRPr="0042042F" w:rsidRDefault="000004B1" w:rsidP="00D55B6A">
            <w:pPr>
              <w:pStyle w:val="TAL"/>
              <w:rPr>
                <w:lang w:eastAsia="zh-CN"/>
              </w:rPr>
            </w:pPr>
            <w:r w:rsidRPr="0042042F">
              <w:rPr>
                <w:lang w:eastAsia="zh-CN"/>
              </w:rPr>
              <w:t>Service/Slice Type</w:t>
            </w:r>
          </w:p>
          <w:p w14:paraId="52AFC71C" w14:textId="77777777" w:rsidR="000004B1" w:rsidRPr="0042042F" w:rsidRDefault="000004B1" w:rsidP="00D55B6A">
            <w:pPr>
              <w:pStyle w:val="TAL"/>
              <w:rPr>
                <w:lang w:eastAsia="zh-CN"/>
              </w:rPr>
            </w:pPr>
            <w:r w:rsidRPr="0042042F">
              <w:rPr>
                <w:lang w:eastAsia="zh-CN"/>
              </w:rPr>
              <w:t>latency</w:t>
            </w:r>
          </w:p>
        </w:tc>
      </w:tr>
    </w:tbl>
    <w:p w14:paraId="23CDE609" w14:textId="77777777" w:rsidR="000004B1" w:rsidRDefault="000004B1" w:rsidP="000004B1">
      <w:pPr>
        <w:pStyle w:val="B1"/>
        <w:rPr>
          <w:lang w:eastAsia="zh-CN"/>
        </w:rPr>
      </w:pPr>
    </w:p>
    <w:p w14:paraId="2CFEBFE9" w14:textId="77777777" w:rsidR="000004B1" w:rsidRPr="0042042F" w:rsidRDefault="000004B1" w:rsidP="000004B1">
      <w:pPr>
        <w:pStyle w:val="B1"/>
        <w:rPr>
          <w:lang w:eastAsia="zh-CN"/>
        </w:rPr>
      </w:pPr>
      <w:r w:rsidRPr="0042042F">
        <w:rPr>
          <w:rFonts w:hint="eastAsia"/>
          <w:lang w:eastAsia="zh-CN"/>
        </w:rPr>
        <w:t>2</w:t>
      </w:r>
      <w:r w:rsidRPr="0042042F">
        <w:rPr>
          <w:lang w:eastAsia="zh-CN"/>
        </w:rPr>
        <w:t xml:space="preserve">. When received the network provisioning intent, Intent driven </w:t>
      </w:r>
      <w:proofErr w:type="spellStart"/>
      <w:r w:rsidRPr="0042042F">
        <w:rPr>
          <w:lang w:eastAsia="zh-CN"/>
        </w:rPr>
        <w:t>MnS</w:t>
      </w:r>
      <w:proofErr w:type="spellEnd"/>
      <w:r w:rsidRPr="0042042F">
        <w:rPr>
          <w:lang w:eastAsia="zh-CN"/>
        </w:rPr>
        <w:t xml:space="preserve"> Producer may execute the several management tasks to satisfy the intent. Following is an example:</w:t>
      </w:r>
    </w:p>
    <w:p w14:paraId="441522EA" w14:textId="13DFE834" w:rsidR="000004B1" w:rsidRPr="0042042F" w:rsidRDefault="000004B1" w:rsidP="000004B1">
      <w:pPr>
        <w:pStyle w:val="TH"/>
        <w:rPr>
          <w:lang w:eastAsia="zh-CN"/>
        </w:rPr>
      </w:pPr>
      <w:r w:rsidRPr="0042042F">
        <w:rPr>
          <w:noProof/>
          <w:lang w:val="en-US" w:eastAsia="zh-CN"/>
        </w:rPr>
        <w:drawing>
          <wp:inline distT="0" distB="0" distL="0" distR="0" wp14:anchorId="3AC771EA" wp14:editId="5FD545B4">
            <wp:extent cx="4319905" cy="2169160"/>
            <wp:effectExtent l="0" t="0" r="444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9905" cy="2169160"/>
                    </a:xfrm>
                    <a:prstGeom prst="rect">
                      <a:avLst/>
                    </a:prstGeom>
                    <a:noFill/>
                  </pic:spPr>
                </pic:pic>
              </a:graphicData>
            </a:graphic>
          </wp:inline>
        </w:drawing>
      </w:r>
    </w:p>
    <w:p w14:paraId="79E9399B" w14:textId="77777777" w:rsidR="000004B1" w:rsidRPr="0042042F" w:rsidRDefault="000004B1" w:rsidP="000004B1">
      <w:pPr>
        <w:pStyle w:val="TF"/>
        <w:rPr>
          <w:rFonts w:eastAsia="宋体"/>
          <w:lang w:eastAsia="zh-CN"/>
        </w:rPr>
      </w:pPr>
      <w:r w:rsidRPr="0042042F">
        <w:rPr>
          <w:rFonts w:eastAsia="宋体"/>
          <w:lang w:eastAsia="zh-CN"/>
        </w:rPr>
        <w:t>Figure 6.4.4-</w:t>
      </w:r>
      <w:r>
        <w:rPr>
          <w:rFonts w:eastAsia="宋体"/>
          <w:lang w:eastAsia="zh-CN"/>
        </w:rPr>
        <w:t>1</w:t>
      </w:r>
      <w:r w:rsidRPr="0042042F">
        <w:rPr>
          <w:rFonts w:eastAsia="宋体"/>
          <w:lang w:eastAsia="zh-CN"/>
        </w:rPr>
        <w:t xml:space="preserve">: Example of Intent driven </w:t>
      </w:r>
      <w:proofErr w:type="spellStart"/>
      <w:r w:rsidRPr="0042042F">
        <w:rPr>
          <w:rFonts w:eastAsia="宋体"/>
          <w:lang w:eastAsia="zh-CN"/>
        </w:rPr>
        <w:t>MnS</w:t>
      </w:r>
      <w:proofErr w:type="spellEnd"/>
      <w:r w:rsidRPr="0042042F">
        <w:rPr>
          <w:rFonts w:eastAsia="宋体"/>
          <w:lang w:eastAsia="zh-CN"/>
        </w:rPr>
        <w:t xml:space="preserve"> Producer satisfying network provisioning intent</w:t>
      </w:r>
    </w:p>
    <w:p w14:paraId="0353DDE8" w14:textId="77777777" w:rsidR="000004B1" w:rsidRPr="0042042F" w:rsidRDefault="000004B1" w:rsidP="000004B1">
      <w:pPr>
        <w:pStyle w:val="B2"/>
        <w:rPr>
          <w:lang w:eastAsia="zh-CN"/>
        </w:rPr>
      </w:pPr>
      <w:r w:rsidRPr="0042042F">
        <w:rPr>
          <w:lang w:eastAsia="zh-CN"/>
        </w:rPr>
        <w:t>2.1</w:t>
      </w:r>
      <w:r w:rsidRPr="0042042F">
        <w:rPr>
          <w:lang w:eastAsia="zh-CN"/>
        </w:rPr>
        <w:tab/>
        <w:t xml:space="preserve"> Intent driven </w:t>
      </w:r>
      <w:proofErr w:type="spellStart"/>
      <w:r w:rsidRPr="0042042F">
        <w:rPr>
          <w:lang w:eastAsia="zh-CN"/>
        </w:rPr>
        <w:t>MnS</w:t>
      </w:r>
      <w:proofErr w:type="spellEnd"/>
      <w:r w:rsidRPr="0042042F">
        <w:rPr>
          <w:lang w:eastAsia="zh-CN"/>
        </w:rPr>
        <w:t xml:space="preserve"> Producer analyses the network requirements (e.g. Maximum number of UEs</w:t>
      </w:r>
      <w:r w:rsidRPr="0042042F">
        <w:rPr>
          <w:rFonts w:hint="eastAsia"/>
          <w:lang w:eastAsia="zh-CN"/>
        </w:rPr>
        <w:t xml:space="preserve">, </w:t>
      </w:r>
      <w:r w:rsidRPr="0042042F">
        <w:rPr>
          <w:lang w:eastAsia="zh-CN"/>
        </w:rPr>
        <w:t>DL/UL throughput per UE) indicated in the network provisioning intent and decides to use network with or without slicing to satisfy the intent.</w:t>
      </w:r>
    </w:p>
    <w:p w14:paraId="4374C4A7" w14:textId="77777777" w:rsidR="000004B1" w:rsidRPr="0042042F" w:rsidRDefault="000004B1" w:rsidP="000004B1">
      <w:pPr>
        <w:pStyle w:val="B2"/>
        <w:rPr>
          <w:lang w:eastAsia="zh-CN"/>
        </w:rPr>
      </w:pPr>
      <w:r w:rsidRPr="0042042F">
        <w:rPr>
          <w:lang w:eastAsia="zh-CN"/>
        </w:rPr>
        <w:t>2.2</w:t>
      </w:r>
      <w:r w:rsidRPr="0042042F">
        <w:rPr>
          <w:lang w:eastAsia="zh-CN"/>
        </w:rPr>
        <w:tab/>
        <w:t xml:space="preserve"> If using a network with slicing, Intent driven </w:t>
      </w:r>
      <w:proofErr w:type="spellStart"/>
      <w:r w:rsidRPr="0042042F">
        <w:rPr>
          <w:lang w:eastAsia="zh-CN"/>
        </w:rPr>
        <w:t>MnS</w:t>
      </w:r>
      <w:proofErr w:type="spellEnd"/>
      <w:r w:rsidRPr="0042042F">
        <w:rPr>
          <w:lang w:eastAsia="zh-CN"/>
        </w:rPr>
        <w:t xml:space="preserve"> Producer derives the network slice related requirements as described in TS 28.531 based on the network requirement indicated in the network provisioning intent, and create </w:t>
      </w:r>
      <w:r w:rsidRPr="0042042F">
        <w:rPr>
          <w:rFonts w:ascii="Courier New" w:hAnsi="Courier New" w:cs="Courier New"/>
          <w:lang w:eastAsia="zh-CN"/>
        </w:rPr>
        <w:t>Network Slice IOC</w:t>
      </w:r>
      <w:r w:rsidRPr="0042042F">
        <w:rPr>
          <w:lang w:eastAsia="zh-CN"/>
        </w:rPr>
        <w:t xml:space="preserve"> instance including </w:t>
      </w:r>
      <w:proofErr w:type="spellStart"/>
      <w:r w:rsidRPr="0042042F">
        <w:rPr>
          <w:rFonts w:ascii="Courier New" w:hAnsi="Courier New" w:cs="Courier New"/>
          <w:lang w:eastAsia="zh-CN"/>
        </w:rPr>
        <w:t>ServiceProfile</w:t>
      </w:r>
      <w:proofErr w:type="spellEnd"/>
      <w:r w:rsidRPr="0042042F">
        <w:rPr>
          <w:rFonts w:ascii="Courier New" w:hAnsi="Courier New" w:cs="Courier New"/>
          <w:lang w:eastAsia="zh-CN"/>
        </w:rPr>
        <w:t xml:space="preserve"> </w:t>
      </w:r>
      <w:proofErr w:type="spellStart"/>
      <w:r w:rsidRPr="0042042F">
        <w:rPr>
          <w:rFonts w:ascii="Courier New" w:hAnsi="Courier New" w:cs="Courier New"/>
          <w:lang w:eastAsia="zh-CN"/>
        </w:rPr>
        <w:t>DataType</w:t>
      </w:r>
      <w:proofErr w:type="spellEnd"/>
      <w:r w:rsidRPr="0042042F">
        <w:rPr>
          <w:lang w:eastAsia="zh-CN"/>
        </w:rPr>
        <w:t xml:space="preserve"> to create a network slice instance or reconfigure existing </w:t>
      </w:r>
      <w:r w:rsidRPr="0042042F">
        <w:rPr>
          <w:rFonts w:ascii="Courier New" w:hAnsi="Courier New" w:cs="Courier New"/>
          <w:lang w:eastAsia="zh-CN"/>
        </w:rPr>
        <w:t>Network Slice IOC</w:t>
      </w:r>
      <w:r w:rsidRPr="0042042F">
        <w:rPr>
          <w:lang w:eastAsia="zh-CN"/>
        </w:rPr>
        <w:t xml:space="preserve"> instance including </w:t>
      </w:r>
      <w:proofErr w:type="spellStart"/>
      <w:r w:rsidRPr="0042042F">
        <w:rPr>
          <w:rFonts w:ascii="Courier New" w:hAnsi="Courier New" w:cs="Courier New"/>
          <w:lang w:eastAsia="zh-CN"/>
        </w:rPr>
        <w:t>ServiceProfile</w:t>
      </w:r>
      <w:proofErr w:type="spellEnd"/>
      <w:r w:rsidRPr="0042042F">
        <w:rPr>
          <w:rFonts w:ascii="Courier New" w:hAnsi="Courier New" w:cs="Courier New"/>
          <w:lang w:eastAsia="zh-CN"/>
        </w:rPr>
        <w:t xml:space="preserve"> </w:t>
      </w:r>
      <w:proofErr w:type="spellStart"/>
      <w:r w:rsidRPr="0042042F">
        <w:rPr>
          <w:rFonts w:ascii="Courier New" w:hAnsi="Courier New" w:cs="Courier New"/>
          <w:lang w:eastAsia="zh-CN"/>
        </w:rPr>
        <w:t>DataType</w:t>
      </w:r>
      <w:proofErr w:type="spellEnd"/>
      <w:r w:rsidRPr="0042042F">
        <w:rPr>
          <w:lang w:eastAsia="zh-CN"/>
        </w:rPr>
        <w:t xml:space="preserve"> to reuse an existing network slice instance. The detailed procedure for Network Slice Creation including Network Slice </w:t>
      </w:r>
      <w:proofErr w:type="spellStart"/>
      <w:r w:rsidRPr="0042042F">
        <w:rPr>
          <w:lang w:eastAsia="zh-CN"/>
        </w:rPr>
        <w:t>SubNetwork</w:t>
      </w:r>
      <w:proofErr w:type="spellEnd"/>
      <w:r w:rsidRPr="0042042F">
        <w:rPr>
          <w:lang w:eastAsia="zh-CN"/>
        </w:rPr>
        <w:t xml:space="preserve"> Creation is described in TS 28.531.</w:t>
      </w:r>
    </w:p>
    <w:p w14:paraId="71A91D6C" w14:textId="77777777" w:rsidR="000004B1" w:rsidRPr="0042042F" w:rsidRDefault="000004B1" w:rsidP="000004B1">
      <w:pPr>
        <w:pStyle w:val="B2"/>
        <w:rPr>
          <w:lang w:eastAsia="zh-CN"/>
        </w:rPr>
      </w:pPr>
      <w:r w:rsidRPr="0042042F">
        <w:rPr>
          <w:lang w:eastAsia="zh-CN"/>
        </w:rPr>
        <w:t>2.3</w:t>
      </w:r>
      <w:r w:rsidRPr="0042042F">
        <w:rPr>
          <w:lang w:eastAsia="zh-CN"/>
        </w:rPr>
        <w:tab/>
        <w:t xml:space="preserve"> If using a network without slicing, Intent driven </w:t>
      </w:r>
      <w:proofErr w:type="spellStart"/>
      <w:r w:rsidRPr="0042042F">
        <w:rPr>
          <w:lang w:eastAsia="zh-CN"/>
        </w:rPr>
        <w:t>MnS</w:t>
      </w:r>
      <w:proofErr w:type="spellEnd"/>
      <w:r w:rsidRPr="0042042F">
        <w:rPr>
          <w:lang w:eastAsia="zh-CN"/>
        </w:rPr>
        <w:t xml:space="preserve"> Producer derives the requirements for </w:t>
      </w:r>
      <w:proofErr w:type="spellStart"/>
      <w:r w:rsidRPr="0042042F">
        <w:rPr>
          <w:lang w:eastAsia="zh-CN"/>
        </w:rPr>
        <w:t>SubNetwork</w:t>
      </w:r>
      <w:proofErr w:type="spellEnd"/>
      <w:r w:rsidRPr="0042042F">
        <w:rPr>
          <w:lang w:eastAsia="zh-CN"/>
        </w:rPr>
        <w:t xml:space="preserve"> and MF as described in TS 28.622 and TS 28.541 based on the network requirement indicated in the network provisioning intent, and create </w:t>
      </w:r>
      <w:proofErr w:type="spellStart"/>
      <w:r w:rsidRPr="0042042F">
        <w:rPr>
          <w:rFonts w:ascii="Courier New" w:hAnsi="Courier New" w:cs="Courier New"/>
          <w:lang w:eastAsia="zh-CN"/>
        </w:rPr>
        <w:t>SubNetwork</w:t>
      </w:r>
      <w:proofErr w:type="spellEnd"/>
      <w:r w:rsidRPr="0042042F">
        <w:rPr>
          <w:rFonts w:ascii="Courier New" w:hAnsi="Courier New" w:cs="Courier New"/>
          <w:lang w:eastAsia="zh-CN"/>
        </w:rPr>
        <w:t xml:space="preserve"> IOC</w:t>
      </w:r>
      <w:r w:rsidRPr="0042042F">
        <w:rPr>
          <w:lang w:eastAsia="zh-CN"/>
        </w:rPr>
        <w:t xml:space="preserve"> instance (including corresponding child IOC) to create a new subnetwork instance or reconfigure </w:t>
      </w:r>
      <w:proofErr w:type="spellStart"/>
      <w:r w:rsidRPr="0042042F">
        <w:rPr>
          <w:rFonts w:ascii="Courier New" w:hAnsi="Courier New" w:cs="Courier New"/>
          <w:lang w:eastAsia="zh-CN"/>
        </w:rPr>
        <w:t>SubNetwork</w:t>
      </w:r>
      <w:proofErr w:type="spellEnd"/>
      <w:r w:rsidRPr="0042042F">
        <w:rPr>
          <w:rFonts w:ascii="Courier New" w:hAnsi="Courier New" w:cs="Courier New"/>
          <w:lang w:eastAsia="zh-CN"/>
        </w:rPr>
        <w:t xml:space="preserve"> IOC</w:t>
      </w:r>
      <w:r w:rsidRPr="0042042F">
        <w:rPr>
          <w:lang w:eastAsia="zh-CN"/>
        </w:rPr>
        <w:t xml:space="preserve"> instance (including corresponding child IOC) to use existing subnetwork instance.</w:t>
      </w:r>
    </w:p>
    <w:p w14:paraId="7FDAB882" w14:textId="77777777" w:rsidR="000004B1" w:rsidRPr="0042042F" w:rsidRDefault="000004B1" w:rsidP="000004B1">
      <w:pPr>
        <w:pStyle w:val="B2"/>
        <w:rPr>
          <w:lang w:eastAsia="zh-CN"/>
        </w:rPr>
      </w:pPr>
      <w:r w:rsidRPr="0042042F">
        <w:rPr>
          <w:lang w:eastAsia="zh-CN"/>
        </w:rPr>
        <w:t>2.4</w:t>
      </w:r>
      <w:r w:rsidRPr="0042042F">
        <w:rPr>
          <w:lang w:eastAsia="zh-CN"/>
        </w:rPr>
        <w:tab/>
        <w:t xml:space="preserve"> Intent driven </w:t>
      </w:r>
      <w:proofErr w:type="spellStart"/>
      <w:r w:rsidRPr="0042042F">
        <w:rPr>
          <w:lang w:eastAsia="zh-CN"/>
        </w:rPr>
        <w:t>MnS</w:t>
      </w:r>
      <w:proofErr w:type="spellEnd"/>
      <w:r w:rsidRPr="0042042F">
        <w:rPr>
          <w:lang w:eastAsia="zh-CN"/>
        </w:rPr>
        <w:t xml:space="preserve"> Producer may configure other IOCs to fulfil the intent.</w:t>
      </w:r>
    </w:p>
    <w:p w14:paraId="04E5523C" w14:textId="77777777" w:rsidR="000004B1" w:rsidRPr="0042042F" w:rsidRDefault="000004B1" w:rsidP="000004B1">
      <w:pPr>
        <w:pStyle w:val="B1"/>
        <w:rPr>
          <w:lang w:eastAsia="zh-CN"/>
        </w:rPr>
      </w:pPr>
      <w:r w:rsidRPr="0042042F">
        <w:rPr>
          <w:rFonts w:hint="eastAsia"/>
          <w:lang w:eastAsia="zh-CN"/>
        </w:rPr>
        <w:t>3</w:t>
      </w:r>
      <w:r w:rsidRPr="0042042F">
        <w:rPr>
          <w:lang w:eastAsia="zh-CN"/>
        </w:rPr>
        <w:t xml:space="preserve">. </w:t>
      </w:r>
      <w:r w:rsidRPr="0042042F">
        <w:rPr>
          <w:lang w:eastAsia="zh-CN"/>
        </w:rPr>
        <w:tab/>
        <w:t xml:space="preserve">Intent driven </w:t>
      </w:r>
      <w:proofErr w:type="spellStart"/>
      <w:r w:rsidRPr="0042042F">
        <w:rPr>
          <w:lang w:eastAsia="zh-CN"/>
        </w:rPr>
        <w:t>MnS</w:t>
      </w:r>
      <w:proofErr w:type="spellEnd"/>
      <w:r w:rsidRPr="0042042F">
        <w:rPr>
          <w:lang w:eastAsia="zh-CN"/>
        </w:rPr>
        <w:t xml:space="preserve"> Producer may notify Intent driven </w:t>
      </w:r>
      <w:proofErr w:type="spellStart"/>
      <w:r w:rsidRPr="0042042F">
        <w:rPr>
          <w:lang w:eastAsia="zh-CN"/>
        </w:rPr>
        <w:t>MnS</w:t>
      </w:r>
      <w:proofErr w:type="spellEnd"/>
      <w:r w:rsidRPr="0042042F">
        <w:rPr>
          <w:lang w:eastAsia="zh-CN"/>
        </w:rPr>
        <w:t xml:space="preserve"> Consumer about the fulfilment information of network provisioning intent after the intent execution.</w:t>
      </w:r>
    </w:p>
    <w:p w14:paraId="6C9076C6" w14:textId="77777777" w:rsidR="000004B1" w:rsidRPr="0042042F" w:rsidRDefault="000004B1" w:rsidP="000004B1">
      <w:pPr>
        <w:pStyle w:val="3"/>
      </w:pPr>
      <w:bookmarkStart w:id="29" w:name="_Toc50535424"/>
      <w:bookmarkStart w:id="30" w:name="_Toc50539746"/>
      <w:bookmarkStart w:id="31" w:name="_Toc50647352"/>
      <w:bookmarkStart w:id="32" w:name="_Toc50647471"/>
      <w:bookmarkStart w:id="33" w:name="_Toc50534101"/>
      <w:r w:rsidRPr="0042042F">
        <w:t>6.4.5</w:t>
      </w:r>
      <w:r w:rsidRPr="0042042F">
        <w:tab/>
        <w:t>Area-based radio network</w:t>
      </w:r>
      <w:bookmarkEnd w:id="29"/>
      <w:bookmarkEnd w:id="30"/>
      <w:bookmarkEnd w:id="31"/>
      <w:bookmarkEnd w:id="32"/>
      <w:r w:rsidRPr="0042042F">
        <w:t xml:space="preserve"> </w:t>
      </w:r>
      <w:bookmarkEnd w:id="33"/>
    </w:p>
    <w:p w14:paraId="7D2985DC" w14:textId="77777777" w:rsidR="000004B1" w:rsidRPr="0042042F" w:rsidRDefault="000004B1" w:rsidP="000004B1">
      <w:pPr>
        <w:pStyle w:val="4"/>
        <w:rPr>
          <w:rFonts w:eastAsia="宋体"/>
        </w:rPr>
      </w:pPr>
      <w:bookmarkStart w:id="34" w:name="_Toc50535425"/>
      <w:bookmarkStart w:id="35" w:name="_Toc50539747"/>
      <w:bookmarkStart w:id="36" w:name="_Toc50647353"/>
      <w:bookmarkStart w:id="37" w:name="_Toc50647472"/>
      <w:r w:rsidRPr="0042042F">
        <w:rPr>
          <w:rFonts w:eastAsia="宋体"/>
        </w:rPr>
        <w:t xml:space="preserve">6.4.5.1 </w:t>
      </w:r>
      <w:r w:rsidRPr="0042042F">
        <w:rPr>
          <w:rFonts w:eastAsia="宋体"/>
        </w:rPr>
        <w:tab/>
        <w:t>Introduction</w:t>
      </w:r>
      <w:bookmarkEnd w:id="34"/>
      <w:bookmarkEnd w:id="35"/>
      <w:bookmarkEnd w:id="36"/>
      <w:bookmarkEnd w:id="37"/>
    </w:p>
    <w:p w14:paraId="3D01338C" w14:textId="77777777" w:rsidR="000004B1" w:rsidRPr="0042042F" w:rsidRDefault="000004B1" w:rsidP="000004B1">
      <w:pPr>
        <w:rPr>
          <w:rFonts w:eastAsia="宋体"/>
          <w:lang w:eastAsia="zh-CN"/>
        </w:rPr>
      </w:pPr>
      <w:r w:rsidRPr="0042042F">
        <w:rPr>
          <w:rFonts w:eastAsia="宋体"/>
          <w:lang w:eastAsia="zh-CN"/>
        </w:rPr>
        <w:t xml:space="preserve">Area-based radio network deployment scenario described in clause 5.3.9. Following Figure 6.4.5.1-1 illustrates utilization of Intent driven </w:t>
      </w:r>
      <w:proofErr w:type="spellStart"/>
      <w:r w:rsidRPr="0042042F">
        <w:rPr>
          <w:rFonts w:eastAsia="宋体"/>
          <w:lang w:eastAsia="zh-CN"/>
        </w:rPr>
        <w:t>MnS</w:t>
      </w:r>
      <w:proofErr w:type="spellEnd"/>
      <w:r w:rsidRPr="0042042F">
        <w:rPr>
          <w:rFonts w:eastAsia="宋体"/>
          <w:lang w:eastAsia="zh-CN"/>
        </w:rPr>
        <w:t>(s) for the area based radio network deployment scenario.</w:t>
      </w:r>
    </w:p>
    <w:p w14:paraId="7223479D" w14:textId="77777777" w:rsidR="000004B1" w:rsidRDefault="000004B1" w:rsidP="000004B1">
      <w:pPr>
        <w:pStyle w:val="TH"/>
        <w:rPr>
          <w:ins w:id="38" w:author="Huawei" w:date="2020-10-31T08:47:00Z"/>
          <w:lang w:eastAsia="zh-CN"/>
        </w:rPr>
      </w:pPr>
      <w:r w:rsidRPr="0042042F">
        <w:rPr>
          <w:noProof/>
          <w:lang w:val="en-US" w:eastAsia="zh-CN"/>
        </w:rPr>
        <w:lastRenderedPageBreak/>
        <w:drawing>
          <wp:inline distT="0" distB="0" distL="0" distR="0" wp14:anchorId="4C3C3E22" wp14:editId="0ECA71FF">
            <wp:extent cx="3695700" cy="2451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95700" cy="2451100"/>
                    </a:xfrm>
                    <a:prstGeom prst="rect">
                      <a:avLst/>
                    </a:prstGeom>
                    <a:noFill/>
                    <a:ln>
                      <a:noFill/>
                    </a:ln>
                  </pic:spPr>
                </pic:pic>
              </a:graphicData>
            </a:graphic>
          </wp:inline>
        </w:drawing>
      </w:r>
    </w:p>
    <w:p w14:paraId="5CBEDFBF" w14:textId="6C3D44C0" w:rsidR="000004B1" w:rsidRPr="0042042F" w:rsidRDefault="000004B1" w:rsidP="000004B1">
      <w:pPr>
        <w:pStyle w:val="TH"/>
        <w:rPr>
          <w:lang w:eastAsia="zh-CN"/>
        </w:rPr>
      </w:pPr>
      <w:ins w:id="39" w:author="Huawei" w:date="2020-10-31T08:47:00Z">
        <w:r>
          <w:rPr>
            <w:lang w:eastAsia="zh-CN"/>
          </w:rPr>
          <w:t xml:space="preserve">Figure 6.4.5.1-1 </w:t>
        </w:r>
        <w:r w:rsidRPr="0042042F">
          <w:rPr>
            <w:rFonts w:eastAsia="宋体"/>
            <w:lang w:eastAsia="zh-CN"/>
          </w:rPr>
          <w:t xml:space="preserve">Utilization of Intent driven </w:t>
        </w:r>
        <w:proofErr w:type="spellStart"/>
        <w:r w:rsidRPr="0042042F">
          <w:rPr>
            <w:rFonts w:eastAsia="宋体"/>
            <w:lang w:eastAsia="zh-CN"/>
          </w:rPr>
          <w:t>MnS</w:t>
        </w:r>
        <w:proofErr w:type="spellEnd"/>
        <w:r w:rsidRPr="0042042F">
          <w:rPr>
            <w:rFonts w:eastAsia="宋体"/>
            <w:lang w:eastAsia="zh-CN"/>
          </w:rPr>
          <w:t>(s) for the area based radio network deployment scenario</w:t>
        </w:r>
      </w:ins>
    </w:p>
    <w:p w14:paraId="4E7F565C" w14:textId="4D07CA47" w:rsidR="000004B1" w:rsidRPr="0042042F" w:rsidRDefault="000004B1" w:rsidP="000004B1">
      <w:pPr>
        <w:pStyle w:val="ZG"/>
        <w:framePr w:wrap="notBeside"/>
        <w:rPr>
          <w:rFonts w:eastAsia="宋体"/>
          <w:lang w:eastAsia="zh-CN"/>
        </w:rPr>
      </w:pPr>
      <w:del w:id="40" w:author="Huawei" w:date="2020-10-31T08:48:00Z">
        <w:r w:rsidRPr="0042042F" w:rsidDel="000004B1">
          <w:rPr>
            <w:rFonts w:eastAsia="宋体"/>
            <w:lang w:eastAsia="zh-CN"/>
          </w:rPr>
          <w:delText>Fi</w:delText>
        </w:r>
      </w:del>
      <w:del w:id="41" w:author="Huawei" w:date="2020-10-31T08:47:00Z">
        <w:r w:rsidRPr="0042042F" w:rsidDel="000004B1">
          <w:rPr>
            <w:rFonts w:eastAsia="宋体"/>
            <w:lang w:eastAsia="zh-CN"/>
          </w:rPr>
          <w:delText>gure 6.4.5.1-1</w:delText>
        </w:r>
        <w:r w:rsidDel="000004B1">
          <w:rPr>
            <w:rFonts w:eastAsia="宋体"/>
            <w:lang w:eastAsia="zh-CN"/>
          </w:rPr>
          <w:delText>:</w:delText>
        </w:r>
        <w:r w:rsidRPr="0042042F" w:rsidDel="000004B1">
          <w:rPr>
            <w:rFonts w:eastAsia="宋体"/>
            <w:lang w:eastAsia="zh-CN"/>
          </w:rPr>
          <w:delText xml:space="preserve"> Utilization of Intent driven MnS(s) for the area based radio network deployment scenario</w:delText>
        </w:r>
      </w:del>
    </w:p>
    <w:p w14:paraId="0620D8DF" w14:textId="77777777" w:rsidR="000004B1" w:rsidRPr="0042042F" w:rsidRDefault="000004B1" w:rsidP="000004B1">
      <w:pPr>
        <w:pStyle w:val="4"/>
        <w:rPr>
          <w:rFonts w:eastAsia="宋体"/>
        </w:rPr>
      </w:pPr>
      <w:bookmarkStart w:id="42" w:name="_Toc50535426"/>
      <w:bookmarkStart w:id="43" w:name="_Toc50539748"/>
      <w:bookmarkStart w:id="44" w:name="_Toc50647354"/>
      <w:bookmarkStart w:id="45" w:name="_Toc50647473"/>
      <w:r w:rsidRPr="0042042F">
        <w:rPr>
          <w:rFonts w:eastAsia="宋体"/>
        </w:rPr>
        <w:t xml:space="preserve">6.4.5.2 </w:t>
      </w:r>
      <w:r w:rsidRPr="0042042F">
        <w:rPr>
          <w:rFonts w:eastAsia="宋体"/>
        </w:rPr>
        <w:tab/>
        <w:t>Area-based radio network deployment intent</w:t>
      </w:r>
      <w:bookmarkEnd w:id="42"/>
      <w:bookmarkEnd w:id="43"/>
      <w:bookmarkEnd w:id="44"/>
      <w:bookmarkEnd w:id="45"/>
    </w:p>
    <w:p w14:paraId="352CA77F" w14:textId="77777777" w:rsidR="000004B1" w:rsidRPr="0042042F" w:rsidRDefault="000004B1" w:rsidP="000004B1">
      <w:pPr>
        <w:jc w:val="both"/>
        <w:rPr>
          <w:rFonts w:eastAsia="宋体"/>
          <w:lang w:eastAsia="zh-CN"/>
        </w:rPr>
      </w:pPr>
      <w:r w:rsidRPr="0042042F">
        <w:rPr>
          <w:rFonts w:eastAsia="宋体"/>
          <w:lang w:eastAsia="zh-CN"/>
        </w:rPr>
        <w:t>Following procedure illustrates a potential solution for the area-based radio network deployment scenario.</w:t>
      </w:r>
    </w:p>
    <w:p w14:paraId="0D228DBA" w14:textId="77777777" w:rsidR="000004B1" w:rsidRDefault="000004B1" w:rsidP="000004B1">
      <w:pPr>
        <w:pStyle w:val="B1"/>
        <w:rPr>
          <w:lang w:eastAsia="zh-CN"/>
        </w:rPr>
      </w:pPr>
      <w:r w:rsidRPr="0042042F">
        <w:rPr>
          <w:lang w:eastAsia="zh-CN"/>
        </w:rPr>
        <w:t>1.</w:t>
      </w:r>
      <w:r w:rsidRPr="0042042F">
        <w:rPr>
          <w:lang w:eastAsia="zh-CN"/>
        </w:rPr>
        <w:tab/>
        <w:t xml:space="preserve">Intent-driven </w:t>
      </w:r>
      <w:proofErr w:type="spellStart"/>
      <w:r w:rsidRPr="0042042F">
        <w:rPr>
          <w:lang w:eastAsia="zh-CN"/>
        </w:rPr>
        <w:t>MnS</w:t>
      </w:r>
      <w:proofErr w:type="spellEnd"/>
      <w:r w:rsidRPr="0042042F">
        <w:rPr>
          <w:lang w:eastAsia="zh-CN"/>
        </w:rPr>
        <w:t xml:space="preserve"> Consumer delivers a radio network deployment intent (i.e. deploy RAN Cluster) to Intent-driven </w:t>
      </w:r>
      <w:proofErr w:type="spellStart"/>
      <w:r w:rsidRPr="0042042F">
        <w:rPr>
          <w:lang w:eastAsia="zh-CN"/>
        </w:rPr>
        <w:t>MnS</w:t>
      </w:r>
      <w:proofErr w:type="spellEnd"/>
      <w:r w:rsidRPr="0042042F">
        <w:rPr>
          <w:lang w:eastAsia="zh-CN"/>
        </w:rPr>
        <w:t xml:space="preserve"> Producer. Information in the intent expression includes specified radio coverage area (e.g. a list of sector areas needed to be covered), supported frequencies isolation requirements (e.g. whether the user plane in the RAN Cluster is shared with other RAN Clusters), transport information, </w:t>
      </w:r>
      <w:proofErr w:type="spellStart"/>
      <w:r w:rsidRPr="0042042F">
        <w:rPr>
          <w:lang w:eastAsia="zh-CN"/>
        </w:rPr>
        <w:t>CellLocalId</w:t>
      </w:r>
      <w:proofErr w:type="spellEnd"/>
      <w:r w:rsidRPr="0042042F">
        <w:rPr>
          <w:lang w:eastAsia="zh-CN"/>
        </w:rPr>
        <w:t xml:space="preserve"> list and RAN Node Id list that available for the RAN Nodes or Cells in the RAN Cluster, supported service type, max number of UEs and DL/UL throughput of the UE in RAN Cluster, without detailed radio configuration parameters. </w:t>
      </w:r>
    </w:p>
    <w:p w14:paraId="04EEDB88" w14:textId="4E5201DA" w:rsidR="00EF75DB" w:rsidRPr="00312728" w:rsidRDefault="00EF75DB" w:rsidP="00EF75DB">
      <w:pPr>
        <w:pStyle w:val="TH"/>
        <w:rPr>
          <w:lang w:eastAsia="zh-CN"/>
        </w:rPr>
      </w:pPr>
      <w:r>
        <w:rPr>
          <w:lang w:eastAsia="zh-CN"/>
        </w:rPr>
        <w:t xml:space="preserve">Table 6.4.5.2-1 </w:t>
      </w:r>
      <w:ins w:id="46" w:author="Huawei" w:date="2020-10-21T14:24:00Z">
        <w:r w:rsidRPr="00F773C4">
          <w:rPr>
            <w:lang w:eastAsia="zh-CN"/>
          </w:rPr>
          <w:t xml:space="preserve">Content of </w:t>
        </w:r>
        <w:proofErr w:type="spellStart"/>
        <w:r>
          <w:rPr>
            <w:lang w:eastAsia="zh-CN"/>
          </w:rPr>
          <w:t>ared</w:t>
        </w:r>
        <w:proofErr w:type="spellEnd"/>
        <w:r>
          <w:rPr>
            <w:lang w:eastAsia="zh-CN"/>
          </w:rPr>
          <w:t xml:space="preserve">-based </w:t>
        </w:r>
        <w:proofErr w:type="spellStart"/>
        <w:r>
          <w:rPr>
            <w:lang w:eastAsia="zh-CN"/>
          </w:rPr>
          <w:t>redio</w:t>
        </w:r>
        <w:proofErr w:type="spellEnd"/>
        <w:r>
          <w:rPr>
            <w:lang w:eastAsia="zh-CN"/>
          </w:rPr>
          <w:t xml:space="preserve"> network deployment</w:t>
        </w:r>
        <w:r w:rsidRPr="00F773C4">
          <w:rPr>
            <w:lang w:eastAsia="zh-CN"/>
          </w:rPr>
          <w:t xml:space="preserve"> intent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969"/>
        <w:gridCol w:w="3544"/>
      </w:tblGrid>
      <w:tr w:rsidR="00EF75DB" w:rsidRPr="0042042F" w14:paraId="50C1FBD8" w14:textId="77777777" w:rsidTr="00312728">
        <w:tc>
          <w:tcPr>
            <w:tcW w:w="1701" w:type="dxa"/>
            <w:shd w:val="clear" w:color="auto" w:fill="auto"/>
          </w:tcPr>
          <w:p w14:paraId="5A68A2AF" w14:textId="77777777" w:rsidR="00EF75DB" w:rsidRPr="0042042F" w:rsidRDefault="00EF75DB" w:rsidP="00312728">
            <w:pPr>
              <w:pStyle w:val="TAH"/>
            </w:pPr>
            <w:r w:rsidRPr="0042042F">
              <w:t>Intent</w:t>
            </w:r>
          </w:p>
        </w:tc>
        <w:tc>
          <w:tcPr>
            <w:tcW w:w="3969" w:type="dxa"/>
            <w:shd w:val="clear" w:color="auto" w:fill="auto"/>
          </w:tcPr>
          <w:p w14:paraId="7B35E8D7" w14:textId="77777777" w:rsidR="00EF75DB" w:rsidRPr="0042042F" w:rsidRDefault="00EF75DB" w:rsidP="00312728">
            <w:pPr>
              <w:pStyle w:val="TAH"/>
            </w:pPr>
            <w:proofErr w:type="spellStart"/>
            <w:r w:rsidRPr="0042042F">
              <w:t>IntentDrivenAction</w:t>
            </w:r>
            <w:proofErr w:type="spellEnd"/>
          </w:p>
        </w:tc>
        <w:tc>
          <w:tcPr>
            <w:tcW w:w="3544" w:type="dxa"/>
            <w:shd w:val="clear" w:color="auto" w:fill="auto"/>
          </w:tcPr>
          <w:p w14:paraId="5E327511" w14:textId="77777777" w:rsidR="00EF75DB" w:rsidRPr="0042042F" w:rsidRDefault="00EF75DB" w:rsidP="00312728">
            <w:pPr>
              <w:pStyle w:val="TAH"/>
            </w:pPr>
            <w:proofErr w:type="spellStart"/>
            <w:r w:rsidRPr="0042042F">
              <w:t>IntentDrivenObject</w:t>
            </w:r>
            <w:proofErr w:type="spellEnd"/>
          </w:p>
        </w:tc>
      </w:tr>
      <w:tr w:rsidR="00EF75DB" w:rsidRPr="0042042F" w14:paraId="7C1DFCC9" w14:textId="77777777" w:rsidTr="00312728">
        <w:trPr>
          <w:trHeight w:val="1240"/>
        </w:trPr>
        <w:tc>
          <w:tcPr>
            <w:tcW w:w="1701" w:type="dxa"/>
            <w:shd w:val="clear" w:color="auto" w:fill="auto"/>
          </w:tcPr>
          <w:p w14:paraId="3CE7722C" w14:textId="77777777" w:rsidR="00EF75DB" w:rsidRPr="0042042F" w:rsidRDefault="00EF75DB" w:rsidP="00312728">
            <w:pPr>
              <w:pStyle w:val="TAL"/>
            </w:pPr>
            <w:r w:rsidRPr="0042042F">
              <w:t>RAN Deployment</w:t>
            </w:r>
          </w:p>
        </w:tc>
        <w:tc>
          <w:tcPr>
            <w:tcW w:w="3969" w:type="dxa"/>
            <w:shd w:val="clear" w:color="auto" w:fill="auto"/>
          </w:tcPr>
          <w:p w14:paraId="1613E09F" w14:textId="77777777" w:rsidR="00EF75DB" w:rsidRPr="0042042F" w:rsidRDefault="00EF75DB" w:rsidP="00312728">
            <w:pPr>
              <w:pStyle w:val="TAL"/>
            </w:pPr>
            <w:r w:rsidRPr="0042042F">
              <w:t>Provisioning</w:t>
            </w:r>
          </w:p>
          <w:p w14:paraId="139CF70D" w14:textId="77777777" w:rsidR="00EF75DB" w:rsidRPr="0042042F" w:rsidRDefault="00EF75DB" w:rsidP="00312728">
            <w:pPr>
              <w:pStyle w:val="TAL"/>
              <w:rPr>
                <w:lang w:eastAsia="zh-CN"/>
              </w:rPr>
            </w:pPr>
          </w:p>
        </w:tc>
        <w:tc>
          <w:tcPr>
            <w:tcW w:w="3544" w:type="dxa"/>
            <w:shd w:val="clear" w:color="auto" w:fill="auto"/>
          </w:tcPr>
          <w:p w14:paraId="07BE658C" w14:textId="77777777" w:rsidR="00EF75DB" w:rsidRPr="0042042F" w:rsidRDefault="00EF75DB" w:rsidP="00312728">
            <w:pPr>
              <w:pStyle w:val="TAL"/>
            </w:pPr>
            <w:r w:rsidRPr="0042042F">
              <w:t>radio coverage area information</w:t>
            </w:r>
          </w:p>
          <w:p w14:paraId="2E4A6BB3" w14:textId="77777777" w:rsidR="00EF75DB" w:rsidRPr="0042042F" w:rsidRDefault="00EF75DB" w:rsidP="00312728">
            <w:pPr>
              <w:pStyle w:val="TAL"/>
            </w:pPr>
            <w:r w:rsidRPr="0042042F">
              <w:t>frequency information</w:t>
            </w:r>
          </w:p>
          <w:p w14:paraId="78128292" w14:textId="77777777" w:rsidR="00EF75DB" w:rsidRPr="0042042F" w:rsidRDefault="00EF75DB" w:rsidP="00312728">
            <w:pPr>
              <w:pStyle w:val="TAL"/>
            </w:pPr>
            <w:r w:rsidRPr="0042042F">
              <w:t>isolation requirements</w:t>
            </w:r>
          </w:p>
          <w:p w14:paraId="7928255B" w14:textId="77777777" w:rsidR="00EF75DB" w:rsidRPr="0042042F" w:rsidRDefault="00EF75DB" w:rsidP="00312728">
            <w:pPr>
              <w:pStyle w:val="TAL"/>
            </w:pPr>
            <w:r w:rsidRPr="0042042F">
              <w:t>transport information</w:t>
            </w:r>
          </w:p>
          <w:p w14:paraId="142DF9E4" w14:textId="77777777" w:rsidR="00EF75DB" w:rsidRPr="0042042F" w:rsidRDefault="00EF75DB" w:rsidP="00312728">
            <w:pPr>
              <w:pStyle w:val="TAL"/>
            </w:pPr>
            <w:r w:rsidRPr="0042042F">
              <w:t xml:space="preserve">ranges of </w:t>
            </w:r>
            <w:proofErr w:type="spellStart"/>
            <w:r w:rsidRPr="0042042F">
              <w:t>CellLocalId</w:t>
            </w:r>
            <w:proofErr w:type="spellEnd"/>
            <w:r w:rsidRPr="0042042F">
              <w:t xml:space="preserve"> and RAN Node Id</w:t>
            </w:r>
          </w:p>
          <w:p w14:paraId="42D84D9C" w14:textId="77777777" w:rsidR="00EF75DB" w:rsidRPr="0042042F" w:rsidRDefault="00EF75DB" w:rsidP="00312728">
            <w:pPr>
              <w:pStyle w:val="TAL"/>
              <w:rPr>
                <w:lang w:eastAsia="zh-CN"/>
              </w:rPr>
            </w:pPr>
            <w:r w:rsidRPr="0042042F">
              <w:t>service type</w:t>
            </w:r>
          </w:p>
          <w:p w14:paraId="7F2632D5" w14:textId="77777777" w:rsidR="00EF75DB" w:rsidRPr="0042042F" w:rsidRDefault="00EF75DB" w:rsidP="00312728">
            <w:pPr>
              <w:pStyle w:val="TAL"/>
              <w:rPr>
                <w:lang w:eastAsia="zh-CN"/>
              </w:rPr>
            </w:pPr>
            <w:r w:rsidRPr="0042042F">
              <w:rPr>
                <w:lang w:eastAsia="zh-CN"/>
              </w:rPr>
              <w:t>Maximum number of UEs</w:t>
            </w:r>
          </w:p>
          <w:p w14:paraId="77791B6C" w14:textId="77777777" w:rsidR="00EF75DB" w:rsidRPr="0042042F" w:rsidRDefault="00EF75DB" w:rsidP="00312728">
            <w:pPr>
              <w:pStyle w:val="TAL"/>
              <w:rPr>
                <w:lang w:eastAsia="zh-CN"/>
              </w:rPr>
            </w:pPr>
            <w:r w:rsidRPr="0042042F">
              <w:rPr>
                <w:lang w:eastAsia="zh-CN"/>
              </w:rPr>
              <w:t>DL/UL throughput per UE</w:t>
            </w:r>
          </w:p>
        </w:tc>
      </w:tr>
    </w:tbl>
    <w:p w14:paraId="2577A348" w14:textId="77777777" w:rsidR="00EF75DB" w:rsidRPr="0042042F" w:rsidRDefault="00EF75DB" w:rsidP="00EF75DB">
      <w:pPr>
        <w:jc w:val="both"/>
        <w:rPr>
          <w:lang w:eastAsia="zh-CN"/>
        </w:rPr>
      </w:pPr>
    </w:p>
    <w:p w14:paraId="79BFC929" w14:textId="77777777" w:rsidR="00EF75DB" w:rsidRPr="0042042F" w:rsidRDefault="00EF75DB" w:rsidP="00EF75DB">
      <w:pPr>
        <w:pStyle w:val="B1"/>
        <w:rPr>
          <w:lang w:eastAsia="zh-CN"/>
        </w:rPr>
      </w:pPr>
      <w:r w:rsidRPr="0042042F">
        <w:rPr>
          <w:lang w:eastAsia="zh-CN"/>
        </w:rPr>
        <w:t xml:space="preserve">2. </w:t>
      </w:r>
      <w:r w:rsidRPr="0042042F">
        <w:rPr>
          <w:lang w:eastAsia="zh-CN"/>
        </w:rPr>
        <w:tab/>
        <w:t xml:space="preserve">When receiving the intent, the </w:t>
      </w:r>
      <w:proofErr w:type="spellStart"/>
      <w:r w:rsidRPr="0042042F">
        <w:rPr>
          <w:lang w:eastAsia="zh-CN"/>
        </w:rPr>
        <w:t>MnS</w:t>
      </w:r>
      <w:proofErr w:type="spellEnd"/>
      <w:r w:rsidRPr="0042042F">
        <w:rPr>
          <w:lang w:eastAsia="zh-CN"/>
        </w:rPr>
        <w:t xml:space="preserve"> Producer may execute several management tasks to fulfil the RAN deployment intent, for example by utilizing network slice subnet procedure described in TS 28.531[1] or executing the following procedure:</w:t>
      </w:r>
    </w:p>
    <w:p w14:paraId="4D951916" w14:textId="77777777" w:rsidR="00EF75DB" w:rsidRPr="0042042F" w:rsidRDefault="00EF75DB" w:rsidP="00EF75DB">
      <w:pPr>
        <w:pStyle w:val="B2"/>
        <w:rPr>
          <w:lang w:eastAsia="zh-CN"/>
        </w:rPr>
      </w:pPr>
      <w:r w:rsidRPr="0042042F">
        <w:rPr>
          <w:lang w:eastAsia="zh-CN"/>
        </w:rPr>
        <w:t xml:space="preserve">2.1 Intent-driven </w:t>
      </w:r>
      <w:proofErr w:type="spellStart"/>
      <w:r w:rsidRPr="0042042F">
        <w:rPr>
          <w:lang w:eastAsia="zh-CN"/>
        </w:rPr>
        <w:t>MnS</w:t>
      </w:r>
      <w:proofErr w:type="spellEnd"/>
      <w:r w:rsidRPr="0042042F">
        <w:rPr>
          <w:lang w:eastAsia="zh-CN"/>
        </w:rPr>
        <w:t xml:space="preserve"> Producer identifies the RAN Nodes within the RAN Cluster according to the specified radio coverage area information, and creates necessary RAN </w:t>
      </w:r>
      <w:proofErr w:type="spellStart"/>
      <w:r w:rsidRPr="0042042F">
        <w:rPr>
          <w:lang w:eastAsia="zh-CN"/>
        </w:rPr>
        <w:t>ManagedFunction</w:t>
      </w:r>
      <w:proofErr w:type="spellEnd"/>
      <w:r w:rsidRPr="0042042F">
        <w:rPr>
          <w:lang w:eastAsia="zh-CN"/>
        </w:rPr>
        <w:t xml:space="preserve"> MOI(s) and configures with corresponding RAN Node Id (e.g. </w:t>
      </w:r>
      <w:proofErr w:type="spellStart"/>
      <w:r w:rsidRPr="0042042F">
        <w:rPr>
          <w:lang w:eastAsia="zh-CN"/>
        </w:rPr>
        <w:t>gNBId</w:t>
      </w:r>
      <w:proofErr w:type="spellEnd"/>
      <w:r w:rsidRPr="0042042F">
        <w:rPr>
          <w:lang w:eastAsia="zh-CN"/>
        </w:rPr>
        <w:t>).</w:t>
      </w:r>
    </w:p>
    <w:p w14:paraId="6BF0501C" w14:textId="77777777" w:rsidR="00EF75DB" w:rsidRPr="0042042F" w:rsidRDefault="00EF75DB" w:rsidP="00EF75DB">
      <w:pPr>
        <w:pStyle w:val="B2"/>
        <w:rPr>
          <w:lang w:eastAsia="zh-CN"/>
        </w:rPr>
      </w:pPr>
      <w:r w:rsidRPr="0042042F">
        <w:rPr>
          <w:lang w:eastAsia="zh-CN"/>
        </w:rPr>
        <w:t xml:space="preserve">2.2 Intent-driven </w:t>
      </w:r>
      <w:proofErr w:type="spellStart"/>
      <w:r w:rsidRPr="0042042F">
        <w:rPr>
          <w:lang w:eastAsia="zh-CN"/>
        </w:rPr>
        <w:t>MnS</w:t>
      </w:r>
      <w:proofErr w:type="spellEnd"/>
      <w:r w:rsidRPr="0042042F">
        <w:rPr>
          <w:lang w:eastAsia="zh-CN"/>
        </w:rPr>
        <w:t xml:space="preserve"> Producer creates a group of Cell MOI(s) with radio configurations (including </w:t>
      </w:r>
      <w:proofErr w:type="spellStart"/>
      <w:r w:rsidRPr="0042042F">
        <w:rPr>
          <w:lang w:eastAsia="zh-CN"/>
        </w:rPr>
        <w:t>CelllocalId</w:t>
      </w:r>
      <w:proofErr w:type="spellEnd"/>
      <w:r w:rsidRPr="0042042F">
        <w:rPr>
          <w:lang w:eastAsia="zh-CN"/>
        </w:rPr>
        <w:t xml:space="preserve"> and frequency information) and ensures that these cells are able to carry the maximum number of UEs and provide DL/UL throughput per UE. </w:t>
      </w:r>
    </w:p>
    <w:p w14:paraId="7D3E2A52" w14:textId="77777777" w:rsidR="00EF75DB" w:rsidRPr="0042042F" w:rsidRDefault="00EF75DB" w:rsidP="00EF75DB">
      <w:pPr>
        <w:pStyle w:val="B2"/>
        <w:rPr>
          <w:lang w:eastAsia="zh-CN"/>
        </w:rPr>
      </w:pPr>
      <w:r w:rsidRPr="0042042F">
        <w:rPr>
          <w:lang w:eastAsia="zh-CN"/>
        </w:rPr>
        <w:t xml:space="preserve">2.3 Intent-driven </w:t>
      </w:r>
      <w:proofErr w:type="spellStart"/>
      <w:r w:rsidRPr="0042042F">
        <w:rPr>
          <w:lang w:eastAsia="zh-CN"/>
        </w:rPr>
        <w:t>MnS</w:t>
      </w:r>
      <w:proofErr w:type="spellEnd"/>
      <w:r w:rsidRPr="0042042F">
        <w:rPr>
          <w:lang w:eastAsia="zh-CN"/>
        </w:rPr>
        <w:t xml:space="preserve"> Producer creates EP_RP MOI(s) for logical links between the RAN Cluster and other network entities according to the transport information.</w:t>
      </w:r>
    </w:p>
    <w:p w14:paraId="54EA7836" w14:textId="77777777" w:rsidR="00EF75DB" w:rsidRPr="0042042F" w:rsidRDefault="00EF75DB" w:rsidP="00EF75DB">
      <w:pPr>
        <w:pStyle w:val="B2"/>
        <w:rPr>
          <w:lang w:eastAsia="zh-CN"/>
        </w:rPr>
      </w:pPr>
      <w:r w:rsidRPr="0042042F">
        <w:rPr>
          <w:lang w:eastAsia="zh-CN"/>
        </w:rPr>
        <w:t xml:space="preserve">2.4 Intent-driven </w:t>
      </w:r>
      <w:proofErr w:type="spellStart"/>
      <w:r w:rsidRPr="0042042F">
        <w:rPr>
          <w:lang w:eastAsia="zh-CN"/>
        </w:rPr>
        <w:t>MnS</w:t>
      </w:r>
      <w:proofErr w:type="spellEnd"/>
      <w:r w:rsidRPr="0042042F">
        <w:rPr>
          <w:lang w:eastAsia="zh-CN"/>
        </w:rPr>
        <w:t xml:space="preserve"> may implement necessary policies to satisfy isolation requirements.</w:t>
      </w:r>
    </w:p>
    <w:p w14:paraId="4A90E34F" w14:textId="46249845" w:rsidR="00EF75DB" w:rsidRDefault="00EF75DB" w:rsidP="000975B4">
      <w:pPr>
        <w:pStyle w:val="B1"/>
        <w:rPr>
          <w:lang w:eastAsia="zh-CN"/>
        </w:rPr>
      </w:pPr>
      <w:r w:rsidRPr="0042042F">
        <w:rPr>
          <w:lang w:eastAsia="zh-CN"/>
        </w:rPr>
        <w:t xml:space="preserve">3. </w:t>
      </w:r>
      <w:r w:rsidRPr="0042042F">
        <w:rPr>
          <w:lang w:eastAsia="zh-CN"/>
        </w:rPr>
        <w:tab/>
        <w:t xml:space="preserve">Intent-driven </w:t>
      </w:r>
      <w:proofErr w:type="spellStart"/>
      <w:r w:rsidRPr="0042042F">
        <w:rPr>
          <w:lang w:eastAsia="zh-CN"/>
        </w:rPr>
        <w:t>MnS</w:t>
      </w:r>
      <w:proofErr w:type="spellEnd"/>
      <w:r w:rsidRPr="0042042F">
        <w:rPr>
          <w:lang w:eastAsia="zh-CN"/>
        </w:rPr>
        <w:t xml:space="preserve"> Producer notifies Intent-driven </w:t>
      </w:r>
      <w:proofErr w:type="spellStart"/>
      <w:r w:rsidRPr="0042042F">
        <w:rPr>
          <w:lang w:eastAsia="zh-CN"/>
        </w:rPr>
        <w:t>MnS</w:t>
      </w:r>
      <w:proofErr w:type="spellEnd"/>
      <w:r w:rsidRPr="0042042F">
        <w:rPr>
          <w:lang w:eastAsia="zh-CN"/>
        </w:rPr>
        <w:t xml:space="preserve"> Consumer about the fulfilment information of RAN Cluster deployment intent after the configuration is finished.</w:t>
      </w:r>
    </w:p>
    <w:p w14:paraId="336D2EE2" w14:textId="77777777" w:rsidR="00EF75DB" w:rsidRDefault="00EF75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22B" w:rsidRPr="007D21AA" w14:paraId="12976A67" w14:textId="77777777" w:rsidTr="00312728">
        <w:tc>
          <w:tcPr>
            <w:tcW w:w="9521" w:type="dxa"/>
            <w:shd w:val="clear" w:color="auto" w:fill="FFFFCC"/>
            <w:vAlign w:val="center"/>
          </w:tcPr>
          <w:p w14:paraId="62E55269" w14:textId="51A5E10A" w:rsidR="00EE422B" w:rsidRPr="007D21AA" w:rsidRDefault="00EE422B" w:rsidP="00312728">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0134D53E" w14:textId="77777777" w:rsidR="00EE422B" w:rsidRDefault="00EE422B">
      <w:pPr>
        <w:rPr>
          <w:noProof/>
        </w:rPr>
      </w:pPr>
    </w:p>
    <w:sectPr w:rsidR="00EE4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63134" w14:textId="77777777" w:rsidR="00A270DD" w:rsidRDefault="00A270DD">
      <w:r>
        <w:separator/>
      </w:r>
    </w:p>
  </w:endnote>
  <w:endnote w:type="continuationSeparator" w:id="0">
    <w:p w14:paraId="33DBB504" w14:textId="77777777" w:rsidR="00A270DD" w:rsidRDefault="00A2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40E3" w14:textId="77777777" w:rsidR="00A270DD" w:rsidRDefault="00A270DD">
      <w:r>
        <w:separator/>
      </w:r>
    </w:p>
  </w:footnote>
  <w:footnote w:type="continuationSeparator" w:id="0">
    <w:p w14:paraId="2D8E1C42" w14:textId="77777777" w:rsidR="00A270DD" w:rsidRDefault="00A27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B1"/>
    <w:rsid w:val="000028DD"/>
    <w:rsid w:val="00022E4A"/>
    <w:rsid w:val="000975B4"/>
    <w:rsid w:val="000A6394"/>
    <w:rsid w:val="000B7FED"/>
    <w:rsid w:val="000C038A"/>
    <w:rsid w:val="000C6598"/>
    <w:rsid w:val="000D1F6B"/>
    <w:rsid w:val="000D4E4E"/>
    <w:rsid w:val="00145D43"/>
    <w:rsid w:val="00192C46"/>
    <w:rsid w:val="00196C76"/>
    <w:rsid w:val="001A08B3"/>
    <w:rsid w:val="001A7B60"/>
    <w:rsid w:val="001B52F0"/>
    <w:rsid w:val="001B7A65"/>
    <w:rsid w:val="001D16CF"/>
    <w:rsid w:val="001E41F3"/>
    <w:rsid w:val="0026004D"/>
    <w:rsid w:val="002640DD"/>
    <w:rsid w:val="00275D12"/>
    <w:rsid w:val="00284FEB"/>
    <w:rsid w:val="002860C4"/>
    <w:rsid w:val="00296E42"/>
    <w:rsid w:val="002B5741"/>
    <w:rsid w:val="00305409"/>
    <w:rsid w:val="0031059D"/>
    <w:rsid w:val="003609EF"/>
    <w:rsid w:val="0036231A"/>
    <w:rsid w:val="00371525"/>
    <w:rsid w:val="00374DD4"/>
    <w:rsid w:val="003D786C"/>
    <w:rsid w:val="003E1A36"/>
    <w:rsid w:val="00410371"/>
    <w:rsid w:val="004242F1"/>
    <w:rsid w:val="00451D32"/>
    <w:rsid w:val="004B75B7"/>
    <w:rsid w:val="0051580D"/>
    <w:rsid w:val="00547111"/>
    <w:rsid w:val="00592D74"/>
    <w:rsid w:val="005B6C9A"/>
    <w:rsid w:val="005E2C44"/>
    <w:rsid w:val="005F2FC3"/>
    <w:rsid w:val="00621188"/>
    <w:rsid w:val="006257ED"/>
    <w:rsid w:val="00666A17"/>
    <w:rsid w:val="0066792B"/>
    <w:rsid w:val="00695808"/>
    <w:rsid w:val="006B46FB"/>
    <w:rsid w:val="006E21FB"/>
    <w:rsid w:val="00792342"/>
    <w:rsid w:val="007977A8"/>
    <w:rsid w:val="007B512A"/>
    <w:rsid w:val="007C2097"/>
    <w:rsid w:val="007D3222"/>
    <w:rsid w:val="007D6A07"/>
    <w:rsid w:val="007F0C5B"/>
    <w:rsid w:val="007F7259"/>
    <w:rsid w:val="008040A8"/>
    <w:rsid w:val="008279FA"/>
    <w:rsid w:val="008626E7"/>
    <w:rsid w:val="00870EE7"/>
    <w:rsid w:val="0087520A"/>
    <w:rsid w:val="008863B9"/>
    <w:rsid w:val="00887691"/>
    <w:rsid w:val="008A45A6"/>
    <w:rsid w:val="008D4F07"/>
    <w:rsid w:val="008F686C"/>
    <w:rsid w:val="009148DE"/>
    <w:rsid w:val="00941E30"/>
    <w:rsid w:val="009777D9"/>
    <w:rsid w:val="00991B88"/>
    <w:rsid w:val="009A5753"/>
    <w:rsid w:val="009A579D"/>
    <w:rsid w:val="009E3297"/>
    <w:rsid w:val="009F734F"/>
    <w:rsid w:val="00A246B6"/>
    <w:rsid w:val="00A270DD"/>
    <w:rsid w:val="00A47E70"/>
    <w:rsid w:val="00A50CF0"/>
    <w:rsid w:val="00A7671C"/>
    <w:rsid w:val="00A76EC3"/>
    <w:rsid w:val="00AA0737"/>
    <w:rsid w:val="00AA2CBC"/>
    <w:rsid w:val="00AC5820"/>
    <w:rsid w:val="00AD1CD8"/>
    <w:rsid w:val="00AD535E"/>
    <w:rsid w:val="00B258BB"/>
    <w:rsid w:val="00B62AC8"/>
    <w:rsid w:val="00B67B97"/>
    <w:rsid w:val="00B968C8"/>
    <w:rsid w:val="00BA3EC5"/>
    <w:rsid w:val="00BA51D9"/>
    <w:rsid w:val="00BB5DFC"/>
    <w:rsid w:val="00BD279D"/>
    <w:rsid w:val="00BD6BB8"/>
    <w:rsid w:val="00C53C65"/>
    <w:rsid w:val="00C66BA2"/>
    <w:rsid w:val="00C95985"/>
    <w:rsid w:val="00CC5026"/>
    <w:rsid w:val="00CC68D0"/>
    <w:rsid w:val="00D03F9A"/>
    <w:rsid w:val="00D06D51"/>
    <w:rsid w:val="00D24991"/>
    <w:rsid w:val="00D311A7"/>
    <w:rsid w:val="00D50255"/>
    <w:rsid w:val="00D644A5"/>
    <w:rsid w:val="00D66520"/>
    <w:rsid w:val="00D84F7B"/>
    <w:rsid w:val="00DE34CF"/>
    <w:rsid w:val="00E017A9"/>
    <w:rsid w:val="00E13F3D"/>
    <w:rsid w:val="00E16C24"/>
    <w:rsid w:val="00E34898"/>
    <w:rsid w:val="00E97740"/>
    <w:rsid w:val="00EB09B7"/>
    <w:rsid w:val="00EE422B"/>
    <w:rsid w:val="00EE7D7C"/>
    <w:rsid w:val="00EF75DB"/>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EF75DB"/>
    <w:rPr>
      <w:rFonts w:ascii="Arial" w:hAnsi="Arial"/>
      <w:b/>
      <w:lang w:val="en-GB" w:eastAsia="en-US"/>
    </w:rPr>
  </w:style>
  <w:style w:type="character" w:customStyle="1" w:styleId="Char0">
    <w:name w:val="批注文字 Char"/>
    <w:link w:val="ac"/>
    <w:semiHidden/>
    <w:rsid w:val="00EF75DB"/>
    <w:rPr>
      <w:rFonts w:ascii="Times New Roman" w:hAnsi="Times New Roman"/>
      <w:lang w:val="en-GB" w:eastAsia="en-US"/>
    </w:rPr>
  </w:style>
  <w:style w:type="character" w:customStyle="1" w:styleId="3Char">
    <w:name w:val="标题 3 Char"/>
    <w:link w:val="3"/>
    <w:rsid w:val="00EF75DB"/>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
    <w:link w:val="a4"/>
    <w:rsid w:val="00666A1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7FDFE-BA9C-42EC-BA0F-73A401EF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8</Pages>
  <Words>2026</Words>
  <Characters>11551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22</cp:revision>
  <cp:lastPrinted>1899-12-31T23:00:00Z</cp:lastPrinted>
  <dcterms:created xsi:type="dcterms:W3CDTF">2019-09-26T14:15:00Z</dcterms:created>
  <dcterms:modified xsi:type="dcterms:W3CDTF">2020-11-06T14:30:00Z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(3)l2qES6uKXE07Wut+pphPVg9NJFLNKCmgKMEwcqVS3ky8IFR0tgyIvbZ7QuAFrPZqZtQaJTkW
7Nyp6dBA+wHis+M8xyNhTqJ2a79NN7DmxHts5sopkzEQtGp9qcvBHwGxnYUFnlcsYfCTosMk
PRhQFNB+cMMRTBgAXA54qvvhe1I9Cboftthaq/2GkXEHW9LkxR4SvyHm4HlI022+XeM1fhXy
gKOE7TIh0LNsjlTmjM</vt:lpwstr>
  </property>
  <property fmtid="{D5CDD505-2E9C-101B-9397-08002B2CF9AE}" pid="22" name="_2015_ms_pID_7253431">
    <vt:lpwstr>pU9q6znA9mg9JnU3nOzDwKpYwFFKJv+y2TbSm+w4lxSj+TzblgNZfq
iIvzd2ji38G2JWcII2Mt4sqPXxHpsq1xRyE7ONdrnYI+XyCuxrxMuZdXRdYshep4kRkcihKy
ZA3Ghyyth3+k93god2v3gJQOywaGMzD3msPfVGpH+kzPWdKwW9yyX0kOU7Pp8ZLQtNXhYrcZ
5tyl6Vk3SkCK33h22uppZZ1qHYhUJ+KRoYDB</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1604673032</vt:lpwstr>
  </property>
</Properties>
</file>